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F05BD" w14:textId="461093F3" w:rsidR="000D3048" w:rsidRPr="00724101" w:rsidRDefault="000D3048" w:rsidP="000D3048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24101">
        <w:rPr>
          <w:rFonts w:ascii="Arial" w:eastAsia="Arial Unicode MS" w:hAnsi="Arial" w:cs="Arial"/>
          <w:b/>
          <w:bCs/>
          <w:sz w:val="24"/>
        </w:rPr>
        <w:t xml:space="preserve">3GPP TSG-WG SA2 Meeting #142 e-meeting </w:t>
      </w:r>
      <w:r w:rsidRPr="00724101">
        <w:rPr>
          <w:rFonts w:ascii="Arial" w:eastAsia="Arial Unicode MS" w:hAnsi="Arial" w:cs="Arial"/>
          <w:b/>
          <w:bCs/>
          <w:sz w:val="24"/>
        </w:rPr>
        <w:tab/>
      </w:r>
      <w:r w:rsidR="00AE5917" w:rsidRPr="00AE5917">
        <w:rPr>
          <w:rFonts w:ascii="Arial" w:eastAsia="SimSun" w:hAnsi="Arial"/>
          <w:b/>
          <w:i/>
          <w:noProof/>
          <w:sz w:val="28"/>
        </w:rPr>
        <w:t>S2-2008888</w:t>
      </w:r>
    </w:p>
    <w:p w14:paraId="21278BFE" w14:textId="364C2A15" w:rsidR="00A12719" w:rsidRPr="00724101" w:rsidRDefault="000D3048" w:rsidP="000D3048">
      <w:pPr>
        <w:rPr>
          <w:rFonts w:ascii="Arial" w:hAnsi="Arial" w:cs="Arial"/>
          <w:b/>
          <w:noProof/>
          <w:sz w:val="24"/>
        </w:rPr>
      </w:pPr>
      <w:r w:rsidRPr="00724101">
        <w:rPr>
          <w:rFonts w:ascii="Arial" w:eastAsia="Arial Unicode MS" w:hAnsi="Arial" w:cs="Arial"/>
          <w:b/>
          <w:bCs/>
          <w:sz w:val="24"/>
        </w:rPr>
        <w:t>November 16 – 20, 2020</w:t>
      </w:r>
      <w:bookmarkStart w:id="0" w:name="_Hlk55466453"/>
      <w:r w:rsidR="00BD1FD8" w:rsidRPr="00724101">
        <w:rPr>
          <w:rFonts w:ascii="Arial" w:hAnsi="Arial" w:cs="Arial"/>
          <w:b/>
          <w:noProof/>
          <w:sz w:val="24"/>
        </w:rPr>
        <w:t>, Electronic meeting</w:t>
      </w:r>
      <w:bookmarkEnd w:id="0"/>
      <w:r w:rsidR="00CC5164" w:rsidRPr="00724101">
        <w:rPr>
          <w:noProof/>
          <w:lang w:val="en-IE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="http://schemas.microsoft.com/office/word/2018/wordml" xmlns:w16cex="http://schemas.microsoft.com/office/word/2018/wordml/cex">
            <w:pict>
              <v:line w14:anchorId="72F5B20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02E1DBAF" w:rsidR="006C17BB" w:rsidRPr="00724101" w:rsidRDefault="006C17BB">
      <w:pPr>
        <w:ind w:left="2127" w:hanging="2127"/>
        <w:rPr>
          <w:rFonts w:ascii="Arial" w:eastAsia="MS Gothic" w:hAnsi="Arial" w:cs="Arial"/>
          <w:b/>
        </w:rPr>
      </w:pPr>
      <w:r w:rsidRPr="00724101">
        <w:rPr>
          <w:rFonts w:ascii="Arial" w:hAnsi="Arial" w:cs="Arial"/>
          <w:b/>
        </w:rPr>
        <w:t>Source:</w:t>
      </w:r>
      <w:r w:rsidRPr="00724101">
        <w:rPr>
          <w:rFonts w:ascii="Arial" w:hAnsi="Arial" w:cs="Arial"/>
          <w:b/>
        </w:rPr>
        <w:tab/>
      </w:r>
      <w:r w:rsidR="001D777A">
        <w:rPr>
          <w:rFonts w:ascii="Arial" w:hAnsi="Arial" w:cs="Arial"/>
          <w:b/>
        </w:rPr>
        <w:t>Nokia, Nokia Shan</w:t>
      </w:r>
      <w:bookmarkStart w:id="1" w:name="_GoBack"/>
      <w:bookmarkEnd w:id="1"/>
      <w:r w:rsidR="001D777A">
        <w:rPr>
          <w:rFonts w:ascii="Arial" w:hAnsi="Arial" w:cs="Arial"/>
          <w:b/>
        </w:rPr>
        <w:t>ghai Bell</w:t>
      </w:r>
    </w:p>
    <w:p w14:paraId="2C2E0D1B" w14:textId="4B387256" w:rsidR="00F504C4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Title:</w:t>
      </w:r>
      <w:r w:rsidRPr="00724101">
        <w:rPr>
          <w:rFonts w:ascii="Arial" w:hAnsi="Arial" w:cs="Arial"/>
          <w:b/>
        </w:rPr>
        <w:tab/>
      </w:r>
      <w:r w:rsidR="000C5E31" w:rsidRPr="00724101">
        <w:rPr>
          <w:rFonts w:ascii="Arial" w:hAnsi="Arial" w:cs="Arial"/>
          <w:b/>
        </w:rPr>
        <w:t>KI#</w:t>
      </w:r>
      <w:r w:rsidR="00BD1FD8" w:rsidRPr="00724101">
        <w:rPr>
          <w:rFonts w:ascii="Arial" w:hAnsi="Arial" w:cs="Arial"/>
          <w:b/>
        </w:rPr>
        <w:t>6</w:t>
      </w:r>
      <w:r w:rsidR="004868C2" w:rsidRPr="00724101">
        <w:rPr>
          <w:rFonts w:ascii="Arial" w:hAnsi="Arial" w:cs="Arial"/>
          <w:b/>
        </w:rPr>
        <w:t xml:space="preserve"> </w:t>
      </w:r>
      <w:r w:rsidR="00F504C4" w:rsidRPr="00724101">
        <w:rPr>
          <w:rFonts w:ascii="Arial" w:hAnsi="Arial" w:cs="Arial"/>
          <w:b/>
        </w:rPr>
        <w:t>evaluation</w:t>
      </w:r>
      <w:r w:rsidR="005036D2" w:rsidRPr="00724101">
        <w:rPr>
          <w:rFonts w:ascii="Arial" w:hAnsi="Arial" w:cs="Arial"/>
          <w:b/>
        </w:rPr>
        <w:t xml:space="preserve"> </w:t>
      </w:r>
      <w:r w:rsidR="000D3048" w:rsidRPr="00724101">
        <w:rPr>
          <w:rFonts w:ascii="Arial" w:hAnsi="Arial" w:cs="Arial"/>
          <w:b/>
        </w:rPr>
        <w:t>and conclusions</w:t>
      </w:r>
    </w:p>
    <w:p w14:paraId="6B5F945F" w14:textId="7DB99474" w:rsidR="006C17BB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Document for:</w:t>
      </w:r>
      <w:r w:rsidRPr="00724101">
        <w:rPr>
          <w:rFonts w:ascii="Arial" w:hAnsi="Arial" w:cs="Arial"/>
          <w:b/>
        </w:rPr>
        <w:tab/>
      </w:r>
      <w:r w:rsidR="005833A0" w:rsidRPr="00724101">
        <w:rPr>
          <w:rFonts w:ascii="Arial" w:hAnsi="Arial" w:cs="Arial"/>
          <w:b/>
        </w:rPr>
        <w:t>Agreement</w:t>
      </w:r>
    </w:p>
    <w:p w14:paraId="4CCBE717" w14:textId="52317D56" w:rsidR="006C17BB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Agenda Item:</w:t>
      </w:r>
      <w:r w:rsidR="7AFDA4D2" w:rsidRPr="00724101">
        <w:rPr>
          <w:rFonts w:ascii="Arial" w:hAnsi="Arial" w:cs="Arial"/>
          <w:b/>
          <w:bCs/>
        </w:rPr>
        <w:t xml:space="preserve"> </w:t>
      </w:r>
      <w:r w:rsidRPr="00724101">
        <w:rPr>
          <w:rFonts w:ascii="Arial" w:hAnsi="Arial" w:cs="Arial"/>
          <w:b/>
        </w:rPr>
        <w:tab/>
      </w:r>
      <w:r w:rsidR="00DE3038" w:rsidRPr="00724101">
        <w:rPr>
          <w:rFonts w:ascii="Arial" w:hAnsi="Arial" w:cs="Arial"/>
          <w:b/>
        </w:rPr>
        <w:t>8.</w:t>
      </w:r>
      <w:r w:rsidR="004868C2" w:rsidRPr="00724101">
        <w:rPr>
          <w:rFonts w:ascii="Arial" w:hAnsi="Arial" w:cs="Arial"/>
          <w:b/>
        </w:rPr>
        <w:t>4</w:t>
      </w:r>
      <w:r w:rsidR="005833A0" w:rsidRPr="00724101">
        <w:rPr>
          <w:rFonts w:ascii="Arial" w:hAnsi="Arial" w:cs="Arial"/>
          <w:b/>
        </w:rPr>
        <w:t xml:space="preserve"> </w:t>
      </w:r>
    </w:p>
    <w:p w14:paraId="456D2A75" w14:textId="1E253C91" w:rsidR="006C17BB" w:rsidRPr="00724101" w:rsidRDefault="006C17BB">
      <w:pPr>
        <w:ind w:left="2127" w:hanging="2127"/>
        <w:rPr>
          <w:rFonts w:ascii="Arial" w:hAnsi="Arial" w:cs="Arial"/>
          <w:b/>
        </w:rPr>
      </w:pPr>
      <w:r w:rsidRPr="00724101">
        <w:rPr>
          <w:rFonts w:ascii="Arial" w:hAnsi="Arial" w:cs="Arial"/>
          <w:b/>
        </w:rPr>
        <w:t>Work Item / Release:</w:t>
      </w:r>
      <w:r w:rsidRPr="00724101">
        <w:rPr>
          <w:rFonts w:ascii="Arial" w:hAnsi="Arial" w:cs="Arial"/>
          <w:b/>
        </w:rPr>
        <w:tab/>
      </w:r>
      <w:r w:rsidR="00021A8A" w:rsidRPr="00724101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868C2" w:rsidRPr="00724101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eNS_Ph2</w:t>
      </w:r>
      <w:r w:rsidR="005833A0" w:rsidRPr="00724101" w:rsidDel="005833A0">
        <w:rPr>
          <w:rFonts w:ascii="Arial" w:hAnsi="Arial" w:cs="Arial"/>
          <w:b/>
        </w:rPr>
        <w:t xml:space="preserve"> </w:t>
      </w:r>
      <w:r w:rsidR="00354B93" w:rsidRPr="00724101">
        <w:rPr>
          <w:rFonts w:ascii="Arial" w:hAnsi="Arial" w:cs="Arial"/>
          <w:b/>
        </w:rPr>
        <w:t>/</w:t>
      </w:r>
      <w:r w:rsidR="00021A8A" w:rsidRPr="00724101">
        <w:rPr>
          <w:rFonts w:ascii="Arial" w:hAnsi="Arial" w:cs="Arial"/>
          <w:b/>
        </w:rPr>
        <w:t xml:space="preserve"> </w:t>
      </w:r>
      <w:r w:rsidR="00354B93" w:rsidRPr="00724101">
        <w:rPr>
          <w:rFonts w:ascii="Arial" w:hAnsi="Arial" w:cs="Arial"/>
          <w:b/>
        </w:rPr>
        <w:t>Rel-1</w:t>
      </w:r>
      <w:r w:rsidR="00021A8A" w:rsidRPr="00724101">
        <w:rPr>
          <w:rFonts w:ascii="Arial" w:hAnsi="Arial" w:cs="Arial"/>
          <w:b/>
        </w:rPr>
        <w:t>7</w:t>
      </w:r>
    </w:p>
    <w:p w14:paraId="75976068" w14:textId="705CB856" w:rsidR="00283E20" w:rsidRPr="00724101" w:rsidRDefault="006C17BB" w:rsidP="00283E20">
      <w:pPr>
        <w:rPr>
          <w:rFonts w:ascii="Arial" w:hAnsi="Arial" w:cs="Arial"/>
          <w:i/>
        </w:rPr>
      </w:pPr>
      <w:r w:rsidRPr="00724101">
        <w:rPr>
          <w:rFonts w:ascii="Arial" w:hAnsi="Arial" w:cs="Arial"/>
          <w:b/>
          <w:i/>
        </w:rPr>
        <w:t>Abstract of the contribution:</w:t>
      </w:r>
      <w:r w:rsidRPr="00724101">
        <w:rPr>
          <w:rFonts w:ascii="Arial" w:hAnsi="Arial" w:cs="Arial"/>
          <w:i/>
        </w:rPr>
        <w:t xml:space="preserve"> This contributio</w:t>
      </w:r>
      <w:r w:rsidR="001E09FA" w:rsidRPr="00724101">
        <w:rPr>
          <w:rFonts w:ascii="Arial" w:hAnsi="Arial" w:cs="Arial"/>
          <w:i/>
        </w:rPr>
        <w:t>n</w:t>
      </w:r>
      <w:bookmarkStart w:id="2" w:name="_Toc462478989"/>
      <w:r w:rsidR="00FD55D5" w:rsidRPr="00724101">
        <w:rPr>
          <w:rFonts w:ascii="Arial" w:hAnsi="Arial" w:cs="Arial"/>
          <w:i/>
        </w:rPr>
        <w:t xml:space="preserve"> proposes</w:t>
      </w:r>
      <w:r w:rsidR="00625D95" w:rsidRPr="00724101">
        <w:rPr>
          <w:rFonts w:ascii="Arial" w:hAnsi="Arial" w:cs="Arial"/>
          <w:i/>
        </w:rPr>
        <w:t xml:space="preserve"> </w:t>
      </w:r>
      <w:r w:rsidR="00F504C4" w:rsidRPr="00724101">
        <w:rPr>
          <w:rFonts w:ascii="Arial" w:hAnsi="Arial" w:cs="Arial"/>
          <w:i/>
        </w:rPr>
        <w:t>e</w:t>
      </w:r>
      <w:r w:rsidR="00783A09" w:rsidRPr="00724101">
        <w:rPr>
          <w:rFonts w:ascii="Arial" w:hAnsi="Arial" w:cs="Arial"/>
          <w:i/>
        </w:rPr>
        <w:t>valuation</w:t>
      </w:r>
      <w:r w:rsidR="00675D44" w:rsidRPr="00724101">
        <w:rPr>
          <w:rFonts w:ascii="Arial" w:hAnsi="Arial" w:cs="Arial"/>
          <w:i/>
        </w:rPr>
        <w:t xml:space="preserve"> </w:t>
      </w:r>
      <w:r w:rsidR="008B6DE2" w:rsidRPr="00724101">
        <w:rPr>
          <w:rFonts w:ascii="Arial" w:hAnsi="Arial" w:cs="Arial"/>
          <w:i/>
        </w:rPr>
        <w:t xml:space="preserve">and conclusions </w:t>
      </w:r>
      <w:r w:rsidR="00675D44" w:rsidRPr="00724101">
        <w:rPr>
          <w:rFonts w:ascii="Arial" w:hAnsi="Arial" w:cs="Arial"/>
          <w:i/>
        </w:rPr>
        <w:t xml:space="preserve">for </w:t>
      </w:r>
      <w:r w:rsidR="00872AA7" w:rsidRPr="00724101">
        <w:rPr>
          <w:rFonts w:ascii="Arial" w:hAnsi="Arial" w:cs="Arial"/>
          <w:i/>
        </w:rPr>
        <w:t>KI#</w:t>
      </w:r>
      <w:r w:rsidR="00BD1FD8" w:rsidRPr="00724101">
        <w:rPr>
          <w:rFonts w:ascii="Arial" w:hAnsi="Arial" w:cs="Arial"/>
          <w:i/>
        </w:rPr>
        <w:t>6</w:t>
      </w:r>
    </w:p>
    <w:p w14:paraId="65257839" w14:textId="5DCB4310" w:rsidR="00BE7A89" w:rsidRPr="00724101" w:rsidRDefault="00BE7A89" w:rsidP="00BE7A89">
      <w:pPr>
        <w:rPr>
          <w:rFonts w:eastAsiaTheme="minorEastAsia"/>
          <w:b/>
          <w:lang w:eastAsia="zh-CN"/>
        </w:rPr>
      </w:pPr>
    </w:p>
    <w:p w14:paraId="49B90503" w14:textId="5731F288" w:rsidR="001212D5" w:rsidRPr="00724101" w:rsidRDefault="00F504C4" w:rsidP="001212D5">
      <w:pPr>
        <w:pStyle w:val="Heading1"/>
      </w:pPr>
      <w:r w:rsidRPr="00724101">
        <w:t>1</w:t>
      </w:r>
      <w:r w:rsidR="001212D5" w:rsidRPr="00724101">
        <w:tab/>
      </w:r>
      <w:r w:rsidR="00940588" w:rsidRPr="00724101">
        <w:t>Proposal</w:t>
      </w:r>
      <w:bookmarkEnd w:id="2"/>
    </w:p>
    <w:p w14:paraId="68781D1F" w14:textId="3764B483" w:rsidR="006C2C0B" w:rsidRPr="00724101" w:rsidRDefault="007154F8" w:rsidP="00F80806">
      <w:pPr>
        <w:rPr>
          <w:rFonts w:eastAsia="MS Gothic"/>
          <w:bCs/>
        </w:rPr>
      </w:pPr>
      <w:r w:rsidRPr="00724101">
        <w:rPr>
          <w:rFonts w:eastAsia="MS Gothic"/>
          <w:bCs/>
        </w:rPr>
        <w:t>The paper analyses solutions for KI #6 and proposes conclusions.</w:t>
      </w:r>
    </w:p>
    <w:p w14:paraId="57A2DEE0" w14:textId="32547489" w:rsidR="00872EAF" w:rsidRPr="00724101" w:rsidRDefault="00872EAF" w:rsidP="00F15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 w:rsidRPr="00724101">
        <w:rPr>
          <w:rFonts w:eastAsiaTheme="minorEastAsia"/>
          <w:b/>
          <w:color w:val="FF0000"/>
          <w:sz w:val="36"/>
          <w:lang w:eastAsia="zh-CN"/>
        </w:rPr>
        <w:t>Start of Change</w:t>
      </w:r>
    </w:p>
    <w:p w14:paraId="2808089E" w14:textId="77777777" w:rsidR="00F504C4" w:rsidRPr="00724101" w:rsidRDefault="00F504C4" w:rsidP="00F504C4">
      <w:pPr>
        <w:pStyle w:val="Heading1"/>
        <w:rPr>
          <w:lang w:eastAsia="zh-CN"/>
        </w:rPr>
      </w:pPr>
      <w:r w:rsidRPr="00724101">
        <w:rPr>
          <w:lang w:eastAsia="zh-CN"/>
        </w:rPr>
        <w:t>7</w:t>
      </w:r>
      <w:r w:rsidRPr="00724101">
        <w:rPr>
          <w:lang w:eastAsia="zh-CN"/>
        </w:rPr>
        <w:tab/>
        <w:t>Overall Evaluation</w:t>
      </w:r>
    </w:p>
    <w:p w14:paraId="05DC432B" w14:textId="77777777" w:rsidR="00F1500A" w:rsidRPr="00724101" w:rsidRDefault="00F1500A" w:rsidP="00F1500A">
      <w:pPr>
        <w:pStyle w:val="Heading2"/>
      </w:pPr>
      <w:r w:rsidRPr="00724101">
        <w:rPr>
          <w:lang w:eastAsia="zh-CN"/>
        </w:rPr>
        <w:t>7.x</w:t>
      </w:r>
      <w:r w:rsidRPr="00724101">
        <w:rPr>
          <w:lang w:eastAsia="zh-CN"/>
        </w:rPr>
        <w:tab/>
        <w:t xml:space="preserve">Evaluation of Solutions for Key Issue #6 - </w:t>
      </w:r>
      <w:r w:rsidRPr="00724101">
        <w:rPr>
          <w:lang w:eastAsia="ko-KR"/>
        </w:rPr>
        <w:t>Constraints on simultaneous use of the network slice</w:t>
      </w:r>
    </w:p>
    <w:p w14:paraId="3DCC7044" w14:textId="109A2C17" w:rsidR="00CE652A" w:rsidRPr="00724101" w:rsidRDefault="00F1500A" w:rsidP="00F1500A">
      <w:pPr>
        <w:rPr>
          <w:b/>
          <w:bCs/>
        </w:rPr>
      </w:pPr>
      <w:r w:rsidRPr="00724101">
        <w:rPr>
          <w:b/>
          <w:bCs/>
        </w:rPr>
        <w:t>The related solutions are #26, #27, #28, #39, #40, #41, #42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5"/>
        <w:gridCol w:w="2250"/>
        <w:gridCol w:w="6033"/>
      </w:tblGrid>
      <w:tr w:rsidR="00CE652A" w:rsidRPr="00724101" w14:paraId="493C9063" w14:textId="77777777" w:rsidTr="00B2083D">
        <w:tc>
          <w:tcPr>
            <w:tcW w:w="1345" w:type="dxa"/>
          </w:tcPr>
          <w:p w14:paraId="66FBC45B" w14:textId="1234E6A2" w:rsidR="00CE652A" w:rsidRPr="00724101" w:rsidRDefault="00F1500A" w:rsidP="00B2083D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#26</w:t>
            </w:r>
          </w:p>
        </w:tc>
        <w:tc>
          <w:tcPr>
            <w:tcW w:w="2250" w:type="dxa"/>
          </w:tcPr>
          <w:p w14:paraId="63A8C739" w14:textId="0EBC9A2A" w:rsidR="00CE652A" w:rsidRPr="00724101" w:rsidRDefault="00F1500A" w:rsidP="00B2083D">
            <w:pPr>
              <w:rPr>
                <w:szCs w:val="18"/>
              </w:rPr>
            </w:pPr>
            <w:r w:rsidRPr="00724101">
              <w:t>Network controlled enforcement of simultaneous usage of network slices based on user preference</w:t>
            </w:r>
          </w:p>
        </w:tc>
        <w:tc>
          <w:tcPr>
            <w:tcW w:w="6033" w:type="dxa"/>
          </w:tcPr>
          <w:p w14:paraId="05C65AE4" w14:textId="3DDD2BC9" w:rsidR="00F1500A" w:rsidRPr="00724101" w:rsidDel="00690417" w:rsidRDefault="00F1500A" w:rsidP="00F1500A">
            <w:pPr>
              <w:ind w:left="-16"/>
              <w:rPr>
                <w:del w:id="3" w:author="Nokia" w:date="2020-11-06T12:24:00Z"/>
                <w:rFonts w:eastAsiaTheme="minorEastAsia"/>
                <w:lang w:eastAsia="zh-CN"/>
              </w:rPr>
            </w:pPr>
            <w:del w:id="4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</w:delText>
              </w:r>
              <w:r w:rsidR="00172912" w:rsidRPr="00724101" w:rsidDel="00690417">
                <w:rPr>
                  <w:rFonts w:eastAsiaTheme="minorEastAsia"/>
                  <w:lang w:eastAsia="zh-CN"/>
                </w:rPr>
                <w:delText>principles</w:delText>
              </w:r>
              <w:r w:rsidRPr="00724101" w:rsidDel="00690417">
                <w:rPr>
                  <w:rFonts w:eastAsiaTheme="minorEastAsia"/>
                  <w:lang w:eastAsia="zh-CN"/>
                </w:rPr>
                <w:delText xml:space="preserve"> of this solution are:</w:delText>
              </w:r>
            </w:del>
          </w:p>
          <w:p w14:paraId="05A1C9EE" w14:textId="25CDDDDF" w:rsidR="00F1500A" w:rsidRPr="00724101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enables the UE to determine the priority for all the requested slices, or a subset of them, based on the services/applications active in the UE.</w:t>
            </w:r>
          </w:p>
          <w:p w14:paraId="4C7B7E8D" w14:textId="33E4C443" w:rsidR="00E418B4" w:rsidRPr="00724101" w:rsidRDefault="00F1500A" w:rsidP="00E418B4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enables the CN to determine the Allowed NSSAI even if the UE does not provide any prioritization</w:t>
            </w:r>
            <w:ins w:id="5" w:author="Nokia" w:date="2020-11-06T12:22:00Z">
              <w:r w:rsidR="00690417">
                <w:rPr>
                  <w:rFonts w:eastAsiaTheme="minorEastAsia"/>
                  <w:lang w:eastAsia="zh-CN"/>
                </w:rPr>
                <w:t xml:space="preserve"> (basically in this case there is no particular behaviour and in fact the solution does nothing compared to rel-16 – so it is unlikely to effectively enforce any policy)</w:t>
              </w:r>
            </w:ins>
          </w:p>
          <w:p w14:paraId="38ADE173" w14:textId="77777777" w:rsidR="00CE652A" w:rsidRDefault="00E418B4" w:rsidP="000D3048">
            <w:pPr>
              <w:pStyle w:val="ListParagraph"/>
              <w:numPr>
                <w:ilvl w:val="0"/>
                <w:numId w:val="28"/>
              </w:numPr>
              <w:rPr>
                <w:ins w:id="6" w:author="Nokia" w:date="2020-11-06T12:22:00Z"/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</w:t>
            </w:r>
            <w:r w:rsidR="00F1500A" w:rsidRPr="00724101">
              <w:rPr>
                <w:rFonts w:eastAsiaTheme="minorEastAsia"/>
                <w:lang w:eastAsia="zh-CN"/>
              </w:rPr>
              <w:t xml:space="preserve"> requires coordination between the UE and the network, and that the network interprets the prioritization provided by the UE. </w:t>
            </w:r>
          </w:p>
          <w:p w14:paraId="6BD443DE" w14:textId="03DEB24D" w:rsidR="00690417" w:rsidRPr="00724101" w:rsidRDefault="00690417" w:rsidP="000D3048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7" w:author="Nokia" w:date="2020-11-06T12:22:00Z">
              <w:r>
                <w:rPr>
                  <w:rFonts w:eastAsiaTheme="minorEastAsia"/>
                  <w:lang w:eastAsia="zh-CN"/>
                </w:rPr>
                <w:t xml:space="preserve">priority </w:t>
              </w:r>
            </w:ins>
            <w:ins w:id="8" w:author="Nokia" w:date="2020-11-06T12:23:00Z">
              <w:r>
                <w:rPr>
                  <w:rFonts w:eastAsiaTheme="minorEastAsia"/>
                  <w:lang w:eastAsia="zh-CN"/>
                </w:rPr>
                <w:t>may conflict with compatibility</w:t>
              </w:r>
            </w:ins>
            <w:ins w:id="9" w:author="Nokia" w:date="2020-11-09T12:23:00Z">
              <w:r w:rsidR="00907223">
                <w:rPr>
                  <w:rFonts w:eastAsiaTheme="minorEastAsia"/>
                  <w:lang w:eastAsia="zh-CN"/>
                </w:rPr>
                <w:t>-</w:t>
              </w:r>
            </w:ins>
            <w:ins w:id="10" w:author="Nokia" w:date="2020-11-06T12:23:00Z">
              <w:r>
                <w:rPr>
                  <w:rFonts w:eastAsiaTheme="minorEastAsia"/>
                  <w:lang w:eastAsia="zh-CN"/>
                </w:rPr>
                <w:t>based selection in the network, so it may be that the UE is limited to use very small set of compatible slices at a time</w:t>
              </w:r>
            </w:ins>
          </w:p>
        </w:tc>
      </w:tr>
      <w:tr w:rsidR="00CE652A" w:rsidRPr="00724101" w14:paraId="00CC635E" w14:textId="77777777" w:rsidTr="00B2083D">
        <w:tc>
          <w:tcPr>
            <w:tcW w:w="1345" w:type="dxa"/>
          </w:tcPr>
          <w:p w14:paraId="337BFFCE" w14:textId="0C4F453B" w:rsidR="00CE652A" w:rsidRPr="00724101" w:rsidRDefault="00F1500A" w:rsidP="00B2083D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#27</w:t>
            </w:r>
          </w:p>
        </w:tc>
        <w:tc>
          <w:tcPr>
            <w:tcW w:w="2250" w:type="dxa"/>
          </w:tcPr>
          <w:p w14:paraId="37115382" w14:textId="46C0013A" w:rsidR="00CE652A" w:rsidRPr="00724101" w:rsidRDefault="00F1500A" w:rsidP="00B2083D">
            <w:r w:rsidRPr="00724101">
              <w:t>Network slices simultaneous usage incompatibility support</w:t>
            </w:r>
          </w:p>
        </w:tc>
        <w:tc>
          <w:tcPr>
            <w:tcW w:w="6033" w:type="dxa"/>
          </w:tcPr>
          <w:p w14:paraId="03FCF3CC" w14:textId="77777777" w:rsidR="00C71012" w:rsidRPr="00724101" w:rsidRDefault="00F1500A" w:rsidP="00B2083D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Somehow </w:t>
            </w:r>
            <w:proofErr w:type="gramStart"/>
            <w:r w:rsidRPr="00724101">
              <w:rPr>
                <w:rFonts w:eastAsiaTheme="minorEastAsia"/>
                <w:lang w:eastAsia="zh-CN"/>
              </w:rPr>
              <w:t>similar to</w:t>
            </w:r>
            <w:proofErr w:type="gramEnd"/>
            <w:r w:rsidRPr="00724101">
              <w:rPr>
                <w:rFonts w:eastAsiaTheme="minorEastAsia"/>
                <w:lang w:eastAsia="zh-CN"/>
              </w:rPr>
              <w:t xml:space="preserve"> solutions #28, #41, and #42 in the sense that the UE is provided configuration information </w:t>
            </w:r>
            <w:proofErr w:type="spellStart"/>
            <w:r w:rsidRPr="00724101">
              <w:rPr>
                <w:rFonts w:eastAsiaTheme="minorEastAsia"/>
                <w:lang w:eastAsia="zh-CN"/>
              </w:rPr>
              <w:t>wrt</w:t>
            </w:r>
            <w:proofErr w:type="spellEnd"/>
            <w:r w:rsidRPr="00724101">
              <w:rPr>
                <w:rFonts w:eastAsiaTheme="minorEastAsia"/>
                <w:lang w:eastAsia="zh-CN"/>
              </w:rPr>
              <w:t xml:space="preserve"> </w:t>
            </w:r>
            <w:r w:rsidR="00B77625" w:rsidRPr="00724101">
              <w:rPr>
                <w:rFonts w:eastAsiaTheme="minorEastAsia"/>
                <w:lang w:eastAsia="zh-CN"/>
              </w:rPr>
              <w:t xml:space="preserve">network slice incompatibility </w:t>
            </w:r>
            <w:r w:rsidR="00353978" w:rsidRPr="00724101">
              <w:rPr>
                <w:rFonts w:eastAsiaTheme="minorEastAsia"/>
                <w:lang w:eastAsia="zh-CN"/>
              </w:rPr>
              <w:t xml:space="preserve">attribute </w:t>
            </w:r>
            <w:r w:rsidR="00C71012" w:rsidRPr="00724101">
              <w:rPr>
                <w:rFonts w:eastAsiaTheme="minorEastAsia"/>
                <w:lang w:eastAsia="zh-CN"/>
              </w:rPr>
              <w:t xml:space="preserve">per allowed S-NSSAI </w:t>
            </w:r>
            <w:r w:rsidR="00B77625" w:rsidRPr="00724101">
              <w:rPr>
                <w:rFonts w:eastAsiaTheme="minorEastAsia"/>
                <w:lang w:eastAsia="zh-CN"/>
              </w:rPr>
              <w:t>for simultaneous use</w:t>
            </w:r>
            <w:r w:rsidR="00C71012" w:rsidRPr="00724101">
              <w:rPr>
                <w:rFonts w:eastAsiaTheme="minorEastAsia"/>
                <w:lang w:eastAsia="zh-CN"/>
              </w:rPr>
              <w:t>.</w:t>
            </w:r>
          </w:p>
          <w:p w14:paraId="2C84425E" w14:textId="46674E34" w:rsidR="00F1500A" w:rsidRPr="00724101" w:rsidRDefault="00F1500A" w:rsidP="00B2083D">
            <w:pPr>
              <w:rPr>
                <w:rFonts w:eastAsiaTheme="minorEastAsia"/>
                <w:lang w:eastAsia="zh-CN"/>
              </w:rPr>
            </w:pPr>
            <w:del w:id="11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</w:delText>
              </w:r>
              <w:r w:rsidR="00172912" w:rsidRPr="00724101" w:rsidDel="00690417">
                <w:rPr>
                  <w:rFonts w:eastAsiaTheme="minorEastAsia"/>
                  <w:lang w:eastAsia="zh-CN"/>
                </w:rPr>
                <w:delText>principles</w:delText>
              </w:r>
              <w:r w:rsidRPr="00724101" w:rsidDel="00690417">
                <w:rPr>
                  <w:rFonts w:eastAsiaTheme="minorEastAsia"/>
                  <w:lang w:eastAsia="zh-CN"/>
                </w:rPr>
                <w:delText xml:space="preserve"> of the solution are</w:delText>
              </w:r>
            </w:del>
            <w:r w:rsidRPr="00724101">
              <w:rPr>
                <w:rFonts w:eastAsiaTheme="minorEastAsia"/>
                <w:lang w:eastAsia="zh-CN"/>
              </w:rPr>
              <w:t>:</w:t>
            </w:r>
          </w:p>
          <w:p w14:paraId="1BB28D0A" w14:textId="236A73F9" w:rsidR="00F1500A" w:rsidRPr="00724101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is deterministic in the CN knowledge of whether the UE can support </w:t>
            </w:r>
            <w:r w:rsidRPr="00724101">
              <w:t>network slices simultaneous usage incompatibility feature, due to the UE explicit indication</w:t>
            </w:r>
          </w:p>
          <w:p w14:paraId="45EFD13A" w14:textId="093E0DCF" w:rsidR="00F1500A" w:rsidRPr="00724101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The UE is provided explicit incompatibility information</w:t>
            </w:r>
            <w:r w:rsidR="00D555EB" w:rsidRPr="00724101">
              <w:rPr>
                <w:rFonts w:eastAsiaTheme="minorEastAsia"/>
                <w:lang w:eastAsia="zh-CN"/>
              </w:rPr>
              <w:t xml:space="preserve"> per allowed S-NSSAI</w:t>
            </w:r>
            <w:r w:rsidR="00657402" w:rsidRPr="00724101">
              <w:rPr>
                <w:rFonts w:eastAsiaTheme="minorEastAsia"/>
                <w:lang w:eastAsia="zh-CN"/>
              </w:rPr>
              <w:t>.</w:t>
            </w:r>
          </w:p>
          <w:p w14:paraId="057EE239" w14:textId="6D704B2C" w:rsidR="00F1500A" w:rsidRPr="00724101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</w:t>
            </w:r>
            <w:r w:rsidRPr="00724101">
              <w:t xml:space="preserve">allows the UE to register to slices that are incompatible while using </w:t>
            </w:r>
            <w:r w:rsidR="00694B42" w:rsidRPr="00724101">
              <w:t xml:space="preserve">UP </w:t>
            </w:r>
            <w:r w:rsidRPr="00724101">
              <w:t xml:space="preserve">resources only for compatible sets of slices. </w:t>
            </w:r>
            <w:ins w:id="12" w:author="Nokia" w:date="2020-11-09T12:30:00Z">
              <w:r w:rsidR="00907223">
                <w:t>The incompatible Slices, however</w:t>
              </w:r>
            </w:ins>
            <w:ins w:id="13" w:author="Nokia" w:date="2020-11-09T12:31:00Z">
              <w:r w:rsidR="00907223">
                <w:t>, still need to be supported in all the TAs in the RA.</w:t>
              </w:r>
            </w:ins>
          </w:p>
          <w:p w14:paraId="0011F3F0" w14:textId="3B2E3115" w:rsidR="00F1500A" w:rsidRPr="00724101" w:rsidRDefault="00F1500A" w:rsidP="00F1500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 xml:space="preserve">it </w:t>
            </w:r>
            <w:r w:rsidRPr="00724101">
              <w:t xml:space="preserve">relies on UE </w:t>
            </w:r>
            <w:r w:rsidR="00A9651E" w:rsidRPr="00724101">
              <w:t xml:space="preserve">or </w:t>
            </w:r>
            <w:r w:rsidR="00E66A77" w:rsidRPr="00724101">
              <w:t>network</w:t>
            </w:r>
            <w:r w:rsidR="00A9651E" w:rsidRPr="00724101">
              <w:t xml:space="preserve"> </w:t>
            </w:r>
            <w:r w:rsidRPr="00724101">
              <w:t xml:space="preserve">to </w:t>
            </w:r>
            <w:r w:rsidR="00290207" w:rsidRPr="00724101">
              <w:t>re</w:t>
            </w:r>
            <w:r w:rsidR="00694B42" w:rsidRPr="00724101">
              <w:t>lease</w:t>
            </w:r>
            <w:r w:rsidR="00290207" w:rsidRPr="00724101">
              <w:t xml:space="preserve"> or </w:t>
            </w:r>
            <w:r w:rsidRPr="00724101">
              <w:t xml:space="preserve">deactivate PDU sessions if </w:t>
            </w:r>
            <w:r w:rsidR="00A9651E" w:rsidRPr="00724101">
              <w:t>UE</w:t>
            </w:r>
            <w:r w:rsidRPr="00724101">
              <w:t xml:space="preserve"> needs to establish</w:t>
            </w:r>
            <w:r w:rsidR="00694B42" w:rsidRPr="00724101">
              <w:t xml:space="preserve"> or activate</w:t>
            </w:r>
            <w:r w:rsidRPr="00724101">
              <w:t xml:space="preserve"> a PDU session for an incompatible slice</w:t>
            </w:r>
          </w:p>
          <w:p w14:paraId="5DDBA2FB" w14:textId="761DBD68" w:rsidR="00CE652A" w:rsidRPr="00724101" w:rsidRDefault="00F1500A" w:rsidP="00B2083D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d</w:t>
            </w:r>
            <w:r w:rsidRPr="00724101">
              <w:t xml:space="preserve">oes not require UE to re-register to get user plane resources for incompatible slices </w:t>
            </w:r>
            <w:proofErr w:type="spellStart"/>
            <w:r w:rsidRPr="00724101">
              <w:t>wrt</w:t>
            </w:r>
            <w:proofErr w:type="spellEnd"/>
            <w:r w:rsidRPr="00724101">
              <w:t xml:space="preserve"> the current </w:t>
            </w:r>
            <w:r w:rsidR="00BB21D2" w:rsidRPr="00724101">
              <w:t>slices with active PDU Sessions</w:t>
            </w:r>
          </w:p>
          <w:p w14:paraId="1DB57E47" w14:textId="7084C4DC" w:rsidR="00290207" w:rsidRPr="00724101" w:rsidRDefault="00D235A0" w:rsidP="00087CEF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t>it</w:t>
            </w:r>
            <w:r w:rsidR="00290207" w:rsidRPr="00724101">
              <w:t xml:space="preserve"> allows an option for light </w:t>
            </w:r>
            <w:r w:rsidR="008E59CA" w:rsidRPr="00724101">
              <w:t>mode of operation</w:t>
            </w:r>
            <w:r w:rsidR="00290207" w:rsidRPr="00724101">
              <w:t xml:space="preserve"> </w:t>
            </w:r>
            <w:r w:rsidR="00087CEF" w:rsidRPr="00724101">
              <w:t xml:space="preserve">where the </w:t>
            </w:r>
            <w:r w:rsidR="00290207" w:rsidRPr="00724101">
              <w:t>incompatibility attr</w:t>
            </w:r>
            <w:r w:rsidR="00087CEF" w:rsidRPr="00724101">
              <w:t xml:space="preserve">ibute is not provided to the UE and the </w:t>
            </w:r>
            <w:r w:rsidRPr="00724101">
              <w:t xml:space="preserve">incompatibility </w:t>
            </w:r>
            <w:r w:rsidR="00087CEF" w:rsidRPr="00724101">
              <w:t>enforcement is done in the netw</w:t>
            </w:r>
            <w:r w:rsidR="00290207" w:rsidRPr="00724101">
              <w:t>ork only</w:t>
            </w:r>
            <w:r w:rsidR="00087CEF" w:rsidRPr="00724101">
              <w:t>.</w:t>
            </w:r>
            <w:r w:rsidR="00B209F2" w:rsidRPr="00724101">
              <w:t xml:space="preserve"> (this aspect makes this solution then not friendly to supporting UEs</w:t>
            </w:r>
            <w:ins w:id="14" w:author="Nokia" w:date="2020-11-06T12:16:00Z">
              <w:r w:rsidR="00831893">
                <w:t>, and also it makes it not possible for the U</w:t>
              </w:r>
            </w:ins>
            <w:ins w:id="15" w:author="Nokia" w:date="2020-11-06T12:17:00Z">
              <w:r w:rsidR="00831893">
                <w:t>E</w:t>
              </w:r>
            </w:ins>
            <w:ins w:id="16" w:author="Nokia" w:date="2020-11-06T12:16:00Z">
              <w:r w:rsidR="00831893">
                <w:t xml:space="preserve"> to understand which PDU sessions it can use at the same time, so it is prone to severa</w:t>
              </w:r>
            </w:ins>
            <w:ins w:id="17" w:author="Nokia" w:date="2020-11-06T12:17:00Z">
              <w:r w:rsidR="00831893">
                <w:t>l trial and error attempts when the UE uses several slices.</w:t>
              </w:r>
            </w:ins>
            <w:r w:rsidR="00B209F2" w:rsidRPr="00724101">
              <w:t>)</w:t>
            </w:r>
          </w:p>
          <w:p w14:paraId="52125E63" w14:textId="5E20201E" w:rsidR="00B209F2" w:rsidRPr="00724101" w:rsidRDefault="00B209F2" w:rsidP="00087CEF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t>the solution cannot prevent simultaneous registration to incompatible slices (the attribute sent to the UE is used only by SM)</w:t>
            </w:r>
            <w:ins w:id="18" w:author="Nokia" w:date="2020-11-06T12:17:00Z">
              <w:r w:rsidR="00831893">
                <w:t xml:space="preserve"> and therefore it may not make it possible to select specialized AMFs for a small set of compatible </w:t>
              </w:r>
            </w:ins>
            <w:ins w:id="19" w:author="Nokia" w:date="2020-11-06T12:18:00Z">
              <w:r w:rsidR="00831893">
                <w:t>slices, thus it would defeat the purpose of deploying these.</w:t>
              </w:r>
            </w:ins>
            <w:r w:rsidRPr="00724101">
              <w:t xml:space="preserve"> </w:t>
            </w:r>
          </w:p>
          <w:p w14:paraId="3D496075" w14:textId="520C8D9B" w:rsidR="00D80654" w:rsidRPr="00C07E7C" w:rsidRDefault="00C71012" w:rsidP="00530C77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bCs/>
              </w:rPr>
              <w:t>The i</w:t>
            </w:r>
            <w:r w:rsidR="00D80654" w:rsidRPr="00724101">
              <w:rPr>
                <w:bCs/>
              </w:rPr>
              <w:t xml:space="preserve">ncompatibility </w:t>
            </w:r>
            <w:r w:rsidRPr="00724101">
              <w:rPr>
                <w:bCs/>
              </w:rPr>
              <w:t xml:space="preserve">for simultaneous use </w:t>
            </w:r>
            <w:r w:rsidR="00D80654" w:rsidRPr="00724101">
              <w:rPr>
                <w:bCs/>
              </w:rPr>
              <w:t>attribute is a subscription information,</w:t>
            </w:r>
            <w:ins w:id="20" w:author="Nokia" w:date="2020-11-06T12:18:00Z">
              <w:r w:rsidR="00831893">
                <w:rPr>
                  <w:bCs/>
                </w:rPr>
                <w:t xml:space="preserve"> so it is based on HPLMN policies</w:t>
              </w:r>
            </w:ins>
          </w:p>
          <w:p w14:paraId="79D7AD0C" w14:textId="0F95C1C0" w:rsidR="00907223" w:rsidRDefault="00907223" w:rsidP="00530C77">
            <w:pPr>
              <w:pStyle w:val="ListParagraph"/>
              <w:numPr>
                <w:ilvl w:val="0"/>
                <w:numId w:val="28"/>
              </w:numPr>
              <w:rPr>
                <w:ins w:id="21" w:author="Nokia" w:date="2020-11-09T12:32:00Z"/>
                <w:rFonts w:eastAsiaTheme="minorEastAsia"/>
                <w:lang w:eastAsia="zh-CN"/>
              </w:rPr>
            </w:pPr>
            <w:ins w:id="22" w:author="Nokia" w:date="2020-11-09T12:29:00Z">
              <w:r w:rsidRPr="00907223">
                <w:rPr>
                  <w:rFonts w:eastAsiaTheme="minorEastAsia"/>
                  <w:lang w:eastAsia="zh-CN"/>
                </w:rPr>
                <w:t xml:space="preserve">The </w:t>
              </w:r>
            </w:ins>
            <w:ins w:id="23" w:author="Nokia" w:date="2020-11-09T12:30:00Z">
              <w:r>
                <w:rPr>
                  <w:rFonts w:eastAsiaTheme="minorEastAsia"/>
                  <w:lang w:eastAsia="zh-CN"/>
                </w:rPr>
                <w:t>"</w:t>
              </w:r>
            </w:ins>
            <w:ins w:id="24" w:author="Nokia" w:date="2020-11-09T12:29:00Z">
              <w:r w:rsidRPr="00907223">
                <w:rPr>
                  <w:rFonts w:eastAsiaTheme="minorEastAsia"/>
                  <w:lang w:eastAsia="zh-CN"/>
                </w:rPr>
                <w:t>light mode</w:t>
              </w:r>
            </w:ins>
            <w:ins w:id="25" w:author="Nokia" w:date="2020-11-09T12:30:00Z">
              <w:r>
                <w:rPr>
                  <w:rFonts w:eastAsiaTheme="minorEastAsia"/>
                  <w:lang w:eastAsia="zh-CN"/>
                </w:rPr>
                <w:t>"</w:t>
              </w:r>
            </w:ins>
            <w:ins w:id="26" w:author="Nokia" w:date="2020-11-09T12:29:00Z">
              <w:r>
                <w:rPr>
                  <w:rFonts w:eastAsiaTheme="minorEastAsia"/>
                  <w:lang w:eastAsia="zh-CN"/>
                </w:rPr>
                <w:t>, if applie</w:t>
              </w:r>
            </w:ins>
            <w:ins w:id="27" w:author="Nokia" w:date="2020-11-09T12:32:00Z">
              <w:r>
                <w:rPr>
                  <w:rFonts w:eastAsiaTheme="minorEastAsia"/>
                  <w:lang w:eastAsia="zh-CN"/>
                </w:rPr>
                <w:t>d</w:t>
              </w:r>
            </w:ins>
            <w:ins w:id="28" w:author="Nokia" w:date="2020-11-09T12:29:00Z">
              <w:r>
                <w:rPr>
                  <w:rFonts w:eastAsiaTheme="minorEastAsia"/>
                  <w:lang w:eastAsia="zh-CN"/>
                </w:rPr>
                <w:t xml:space="preserve"> to </w:t>
              </w:r>
            </w:ins>
            <w:ins w:id="29" w:author="Nokia" w:date="2020-11-09T12:32:00Z">
              <w:r>
                <w:rPr>
                  <w:rFonts w:eastAsiaTheme="minorEastAsia"/>
                  <w:lang w:eastAsia="zh-CN"/>
                </w:rPr>
                <w:t>s</w:t>
              </w:r>
            </w:ins>
            <w:ins w:id="30" w:author="Nokia" w:date="2020-11-09T12:29:00Z">
              <w:r>
                <w:rPr>
                  <w:rFonts w:eastAsiaTheme="minorEastAsia"/>
                  <w:lang w:eastAsia="zh-CN"/>
                </w:rPr>
                <w:t>upporting UEs,</w:t>
              </w:r>
            </w:ins>
            <w:ins w:id="31" w:author="Nokia" w:date="2020-11-09T12:30:00Z">
              <w:r>
                <w:rPr>
                  <w:rFonts w:eastAsiaTheme="minorEastAsia"/>
                  <w:lang w:eastAsia="zh-CN"/>
                </w:rPr>
                <w:t xml:space="preserve"> it misses out on the benefit of avoiding PDU session set up</w:t>
              </w:r>
            </w:ins>
            <w:ins w:id="32" w:author="Nokia" w:date="2020-11-09T12:31:00Z">
              <w:r>
                <w:rPr>
                  <w:rFonts w:eastAsiaTheme="minorEastAsia"/>
                  <w:lang w:eastAsia="zh-CN"/>
                </w:rPr>
                <w:t xml:space="preserve">, but it may send to the UE a new cause code. All in </w:t>
              </w:r>
            </w:ins>
            <w:ins w:id="33" w:author="Nokia" w:date="2020-11-09T12:32:00Z">
              <w:r>
                <w:rPr>
                  <w:rFonts w:eastAsiaTheme="minorEastAsia"/>
                  <w:lang w:eastAsia="zh-CN"/>
                </w:rPr>
                <w:t>all,</w:t>
              </w:r>
            </w:ins>
            <w:ins w:id="34" w:author="Nokia" w:date="2020-11-09T12:31:00Z">
              <w:r>
                <w:rPr>
                  <w:rFonts w:eastAsiaTheme="minorEastAsia"/>
                  <w:lang w:eastAsia="zh-CN"/>
                </w:rPr>
                <w:t xml:space="preserve"> there is no motivation to </w:t>
              </w:r>
            </w:ins>
            <w:ins w:id="35" w:author="Nokia" w:date="2020-11-09T12:32:00Z">
              <w:r>
                <w:rPr>
                  <w:rFonts w:eastAsiaTheme="minorEastAsia"/>
                  <w:lang w:eastAsia="zh-CN"/>
                </w:rPr>
                <w:t>use this for Supporting UEs</w:t>
              </w:r>
            </w:ins>
          </w:p>
          <w:p w14:paraId="266BCF3F" w14:textId="321D0324" w:rsidR="00C07E7C" w:rsidRDefault="00907223" w:rsidP="00530C77">
            <w:pPr>
              <w:pStyle w:val="ListParagraph"/>
              <w:numPr>
                <w:ilvl w:val="0"/>
                <w:numId w:val="28"/>
              </w:numPr>
              <w:rPr>
                <w:ins w:id="36" w:author="Nokia" w:date="2020-11-09T13:16:00Z"/>
                <w:rFonts w:eastAsiaTheme="minorEastAsia"/>
                <w:lang w:eastAsia="zh-CN"/>
              </w:rPr>
            </w:pPr>
            <w:ins w:id="37" w:author="Nokia" w:date="2020-11-09T12:32:00Z">
              <w:r>
                <w:rPr>
                  <w:rFonts w:eastAsiaTheme="minorEastAsia"/>
                  <w:lang w:eastAsia="zh-CN"/>
                </w:rPr>
                <w:t>The "light mode", if applied to non-supporting UEs,</w:t>
              </w:r>
            </w:ins>
            <w:ins w:id="38" w:author="Nokia" w:date="2020-11-09T12:3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39" w:author="Nokia" w:date="2020-11-09T12:29:00Z">
              <w:r w:rsidRPr="00907223">
                <w:rPr>
                  <w:rFonts w:eastAsiaTheme="minorEastAsia"/>
                  <w:lang w:eastAsia="zh-CN"/>
                </w:rPr>
                <w:t>the incompatibility enforcement is done by the network only and an existing reject cause is returned to the UE.</w:t>
              </w:r>
            </w:ins>
            <w:ins w:id="40" w:author="Nokia" w:date="2020-11-09T12:33:00Z">
              <w:r>
                <w:rPr>
                  <w:rFonts w:eastAsiaTheme="minorEastAsia"/>
                  <w:lang w:eastAsia="zh-CN"/>
                </w:rPr>
                <w:t xml:space="preserve"> This may result in a non</w:t>
              </w:r>
            </w:ins>
            <w:ins w:id="41" w:author="Nokia" w:date="2020-11-09T12:34:00Z">
              <w:r>
                <w:rPr>
                  <w:rFonts w:eastAsiaTheme="minorEastAsia"/>
                  <w:lang w:eastAsia="zh-CN"/>
                </w:rPr>
                <w:t>-</w:t>
              </w:r>
            </w:ins>
            <w:ins w:id="42" w:author="Nokia" w:date="2020-11-09T12:33:00Z">
              <w:r>
                <w:rPr>
                  <w:rFonts w:eastAsiaTheme="minorEastAsia"/>
                  <w:lang w:eastAsia="zh-CN"/>
                </w:rPr>
                <w:t>predictable behaviour end to end.</w:t>
              </w:r>
            </w:ins>
          </w:p>
          <w:p w14:paraId="1E0E3D91" w14:textId="452A54F0" w:rsidR="00085EF6" w:rsidRPr="00724101" w:rsidRDefault="00085EF6" w:rsidP="00530C77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43" w:author="Nokia" w:date="2020-11-09T13:16:00Z">
              <w:r>
                <w:rPr>
                  <w:rFonts w:eastAsiaTheme="minorEastAsia"/>
                  <w:lang w:eastAsia="zh-CN"/>
                </w:rPr>
                <w:t>This departs from the assumption that the PDU sessions</w:t>
              </w:r>
            </w:ins>
            <w:ins w:id="44" w:author="Nokia" w:date="2020-11-09T13:17:00Z">
              <w:r>
                <w:rPr>
                  <w:rFonts w:eastAsiaTheme="minorEastAsia"/>
                  <w:lang w:eastAsia="zh-CN"/>
                </w:rPr>
                <w:t xml:space="preserve"> related to network slices in the allowed NSSAI can all be used at the same time.</w:t>
              </w:r>
            </w:ins>
          </w:p>
          <w:p w14:paraId="43070EB7" w14:textId="66EBA6C1" w:rsidR="00B209F2" w:rsidRPr="00724101" w:rsidRDefault="00B209F2" w:rsidP="008E59CA">
            <w:pPr>
              <w:pStyle w:val="ListParagraph"/>
              <w:ind w:left="344"/>
              <w:rPr>
                <w:rFonts w:eastAsiaTheme="minorEastAsia"/>
                <w:lang w:eastAsia="zh-CN"/>
              </w:rPr>
            </w:pPr>
          </w:p>
        </w:tc>
      </w:tr>
      <w:tr w:rsidR="00F1500A" w:rsidRPr="00724101" w14:paraId="3DB77F65" w14:textId="77777777" w:rsidTr="00B2083D">
        <w:tc>
          <w:tcPr>
            <w:tcW w:w="1345" w:type="dxa"/>
          </w:tcPr>
          <w:p w14:paraId="3C0CBB4E" w14:textId="1A218E16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>Solution #28</w:t>
            </w:r>
          </w:p>
        </w:tc>
        <w:tc>
          <w:tcPr>
            <w:tcW w:w="2250" w:type="dxa"/>
          </w:tcPr>
          <w:p w14:paraId="4F7A74FB" w14:textId="388C3DB9" w:rsidR="00F1500A" w:rsidRPr="00724101" w:rsidRDefault="00F1500A" w:rsidP="00F1500A">
            <w:r w:rsidRPr="00724101">
              <w:rPr>
                <w:lang w:eastAsia="ko-KR"/>
              </w:rPr>
              <w:t>Compatibility Class based support for simultaneous use of the network slice</w:t>
            </w:r>
          </w:p>
        </w:tc>
        <w:tc>
          <w:tcPr>
            <w:tcW w:w="6033" w:type="dxa"/>
          </w:tcPr>
          <w:p w14:paraId="23C53CBE" w14:textId="44DF466D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Somehow </w:t>
            </w:r>
            <w:proofErr w:type="gramStart"/>
            <w:r w:rsidRPr="00724101">
              <w:rPr>
                <w:rFonts w:eastAsiaTheme="minorEastAsia"/>
                <w:lang w:eastAsia="zh-CN"/>
              </w:rPr>
              <w:t>similar to</w:t>
            </w:r>
            <w:proofErr w:type="gramEnd"/>
            <w:r w:rsidRPr="00724101">
              <w:rPr>
                <w:rFonts w:eastAsiaTheme="minorEastAsia"/>
                <w:lang w:eastAsia="zh-CN"/>
              </w:rPr>
              <w:t xml:space="preserve"> solutions #27, #41, and #42 in the sense that the UE is provided configuration information </w:t>
            </w:r>
            <w:proofErr w:type="spellStart"/>
            <w:r w:rsidRPr="00724101">
              <w:rPr>
                <w:rFonts w:eastAsiaTheme="minorEastAsia"/>
                <w:lang w:eastAsia="zh-CN"/>
              </w:rPr>
              <w:t>wrt</w:t>
            </w:r>
            <w:proofErr w:type="spellEnd"/>
            <w:r w:rsidRPr="00724101">
              <w:rPr>
                <w:rFonts w:eastAsiaTheme="minorEastAsia"/>
                <w:lang w:eastAsia="zh-CN"/>
              </w:rPr>
              <w:t xml:space="preserve"> the sets of slices that are compatible. </w:t>
            </w:r>
          </w:p>
          <w:p w14:paraId="7EAD942E" w14:textId="473DAA90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proposes that the network provides to the UE for each S-NSSAI a</w:t>
            </w:r>
            <w:r w:rsidRPr="00724101">
              <w:rPr>
                <w:rFonts w:eastAsia="Times New Roman"/>
              </w:rPr>
              <w:t xml:space="preserve"> "simultaneous use information" compatibility class defining the compatibility with other Network Slices, and that the </w:t>
            </w:r>
            <w:r w:rsidRPr="00724101">
              <w:rPr>
                <w:rFonts w:eastAsia="Times New Roman"/>
                <w:u w:val="single"/>
              </w:rPr>
              <w:t>UE shall not include in the Requested NSSAI S-NSSAIs that map to HPLMN S-NSSAIs which are incompatible with each other</w:t>
            </w:r>
            <w:r w:rsidRPr="00724101">
              <w:rPr>
                <w:rFonts w:eastAsiaTheme="minorEastAsia"/>
                <w:lang w:eastAsia="zh-CN"/>
              </w:rPr>
              <w:t xml:space="preserve"> </w:t>
            </w:r>
          </w:p>
          <w:p w14:paraId="397AF670" w14:textId="3F314F6D" w:rsidR="00172912" w:rsidRPr="00724101" w:rsidDel="00690417" w:rsidRDefault="00172912" w:rsidP="00F1500A">
            <w:pPr>
              <w:rPr>
                <w:del w:id="45" w:author="Nokia" w:date="2020-11-06T12:24:00Z"/>
                <w:rFonts w:eastAsiaTheme="minorEastAsia"/>
                <w:lang w:eastAsia="zh-CN"/>
              </w:rPr>
            </w:pPr>
            <w:del w:id="46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principles of this solution are as follows: </w:delText>
              </w:r>
            </w:del>
          </w:p>
          <w:p w14:paraId="740F56C3" w14:textId="0A1FE37C" w:rsidR="00B209F2" w:rsidRPr="00690417" w:rsidDel="00831893" w:rsidRDefault="00B209F2" w:rsidP="0069041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del w:id="47" w:author="Nokia" w:date="2020-11-06T12:19:00Z"/>
                <w:rFonts w:eastAsiaTheme="minorEastAsia"/>
                <w:lang w:eastAsia="zh-CN"/>
              </w:rPr>
            </w:pPr>
            <w:r w:rsidRPr="00690417">
              <w:rPr>
                <w:rFonts w:eastAsiaTheme="minorEastAsia"/>
                <w:lang w:eastAsia="zh-CN"/>
              </w:rPr>
              <w:t>The UDM provides the AMF with compatibility class info if any applies to a S-NSSAI in subscription</w:t>
            </w:r>
            <w:ins w:id="48" w:author="Nokia" w:date="2020-11-06T12:18:00Z">
              <w:r w:rsidR="00831893" w:rsidRPr="00690417">
                <w:rPr>
                  <w:rFonts w:eastAsiaTheme="minorEastAsia"/>
                  <w:lang w:eastAsia="zh-CN"/>
                </w:rPr>
                <w:t>, in other wor</w:t>
              </w:r>
            </w:ins>
            <w:ins w:id="49" w:author="Nokia" w:date="2020-11-06T12:19:00Z">
              <w:r w:rsidR="00831893" w:rsidRPr="00690417">
                <w:rPr>
                  <w:rFonts w:eastAsiaTheme="minorEastAsia"/>
                  <w:lang w:eastAsia="zh-CN"/>
                </w:rPr>
                <w:t xml:space="preserve">ds, </w:t>
              </w:r>
              <w:r w:rsidR="00831893" w:rsidRPr="00690417">
                <w:rPr>
                  <w:bCs/>
                </w:rPr>
                <w:t xml:space="preserve">The incompatibility for simultaneous use attribute is a subscription information, so it is based on HPLMN </w:t>
              </w:r>
              <w:proofErr w:type="spellStart"/>
              <w:proofErr w:type="gramStart"/>
              <w:r w:rsidR="00831893" w:rsidRPr="00690417">
                <w:rPr>
                  <w:bCs/>
                </w:rPr>
                <w:t>policies</w:t>
              </w:r>
            </w:ins>
            <w:ins w:id="50" w:author="Nokia" w:date="2020-11-09T12:26:00Z">
              <w:r w:rsidR="00907223">
                <w:rPr>
                  <w:bCs/>
                </w:rPr>
                <w:t>.</w:t>
              </w:r>
            </w:ins>
            <w:ins w:id="51" w:author="Nokia" w:date="2020-11-06T12:21:00Z">
              <w:r w:rsidR="00690417" w:rsidRPr="00690417">
                <w:rPr>
                  <w:bCs/>
                </w:rPr>
                <w:t>.</w:t>
              </w:r>
            </w:ins>
            <w:proofErr w:type="gramEnd"/>
          </w:p>
          <w:p w14:paraId="486A28A9" w14:textId="55B5C1FF" w:rsidR="00B209F2" w:rsidRPr="00690417" w:rsidRDefault="00B209F2" w:rsidP="00690417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690417">
              <w:rPr>
                <w:rFonts w:eastAsiaTheme="minorEastAsia"/>
                <w:lang w:eastAsia="zh-CN"/>
              </w:rPr>
              <w:t>This</w:t>
            </w:r>
            <w:proofErr w:type="spellEnd"/>
            <w:r w:rsidRPr="00690417">
              <w:rPr>
                <w:rFonts w:eastAsiaTheme="minorEastAsia"/>
                <w:lang w:eastAsia="zh-CN"/>
              </w:rPr>
              <w:t xml:space="preserve"> is provided to the UE together with the </w:t>
            </w:r>
            <w:del w:id="52" w:author="Nokia" w:date="2020-11-06T12:19:00Z">
              <w:r w:rsidRPr="00690417" w:rsidDel="00831893">
                <w:rPr>
                  <w:rFonts w:eastAsiaTheme="minorEastAsia"/>
                  <w:lang w:eastAsia="zh-CN"/>
                </w:rPr>
                <w:delText xml:space="preserve">of the </w:delText>
              </w:r>
            </w:del>
            <w:r w:rsidRPr="00690417">
              <w:rPr>
                <w:rFonts w:eastAsiaTheme="minorEastAsia"/>
                <w:lang w:eastAsia="zh-CN"/>
              </w:rPr>
              <w:t>Configured NSSAI</w:t>
            </w:r>
          </w:p>
          <w:p w14:paraId="1406D0CA" w14:textId="3495376C" w:rsidR="00172912" w:rsidRPr="00724101" w:rsidRDefault="00172912" w:rsidP="00172912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del w:id="53" w:author="Nokia" w:date="2020-11-06T12:19:00Z">
              <w:r w:rsidRPr="00724101" w:rsidDel="00831893">
                <w:rPr>
                  <w:rFonts w:eastAsiaTheme="minorEastAsia"/>
                  <w:lang w:eastAsia="zh-CN"/>
                </w:rPr>
                <w:delText>It requires</w:delText>
              </w:r>
            </w:del>
            <w:ins w:id="54" w:author="Nokia" w:date="2020-11-06T12:19:00Z">
              <w:r w:rsidR="00831893">
                <w:rPr>
                  <w:rFonts w:eastAsiaTheme="minorEastAsia"/>
                  <w:lang w:eastAsia="zh-CN"/>
                </w:rPr>
                <w:t>it allows the</w:t>
              </w:r>
            </w:ins>
            <w:r w:rsidRPr="00724101">
              <w:rPr>
                <w:rFonts w:eastAsiaTheme="minorEastAsia"/>
                <w:lang w:eastAsia="zh-CN"/>
              </w:rPr>
              <w:t xml:space="preserve"> UE to be aware of the Compatibility Class information during the UE registration</w:t>
            </w:r>
            <w:ins w:id="55" w:author="Nokia" w:date="2020-11-06T12:19:00Z">
              <w:r w:rsidR="00831893">
                <w:rPr>
                  <w:rFonts w:eastAsiaTheme="minorEastAsia"/>
                  <w:lang w:eastAsia="zh-CN"/>
                </w:rPr>
                <w:t xml:space="preserve">, so it avoids </w:t>
              </w:r>
              <w:r w:rsidR="00690417">
                <w:rPr>
                  <w:rFonts w:eastAsiaTheme="minorEastAsia"/>
                  <w:lang w:eastAsia="zh-CN"/>
                </w:rPr>
                <w:t>registering with incompatible</w:t>
              </w:r>
            </w:ins>
            <w:ins w:id="56" w:author="Nokia" w:date="2020-11-09T12:26:00Z">
              <w:r w:rsidR="00907223">
                <w:rPr>
                  <w:rFonts w:eastAsiaTheme="minorEastAsia"/>
                  <w:lang w:eastAsia="zh-CN"/>
                </w:rPr>
                <w:t xml:space="preserve"> Network</w:t>
              </w:r>
            </w:ins>
            <w:ins w:id="57" w:author="Nokia" w:date="2020-11-09T12:27:00Z">
              <w:r w:rsidR="00907223">
                <w:rPr>
                  <w:rFonts w:eastAsiaTheme="minorEastAsia"/>
                  <w:lang w:eastAsia="zh-CN"/>
                </w:rPr>
                <w:t xml:space="preserve"> S</w:t>
              </w:r>
            </w:ins>
            <w:ins w:id="58" w:author="Nokia" w:date="2020-11-09T12:26:00Z">
              <w:r w:rsidR="00907223">
                <w:rPr>
                  <w:rFonts w:eastAsiaTheme="minorEastAsia"/>
                  <w:lang w:eastAsia="zh-CN"/>
                </w:rPr>
                <w:t>lices</w:t>
              </w:r>
            </w:ins>
            <w:r w:rsidRPr="00724101">
              <w:rPr>
                <w:rFonts w:eastAsiaTheme="minorEastAsia"/>
                <w:lang w:eastAsia="zh-CN"/>
              </w:rPr>
              <w:t xml:space="preserve">. </w:t>
            </w:r>
          </w:p>
          <w:p w14:paraId="5A05F3E3" w14:textId="28012C10" w:rsidR="00B209F2" w:rsidRPr="00724101" w:rsidRDefault="00B209F2" w:rsidP="00172912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If a VPLMN does not support the feature, only compatible slices can be sent as subscription data to that VPLMN.</w:t>
            </w:r>
            <w:ins w:id="59" w:author="Nokia" w:date="2020-11-06T12:20:00Z">
              <w:r w:rsidR="00690417">
                <w:rPr>
                  <w:rFonts w:eastAsiaTheme="minorEastAsia"/>
                  <w:lang w:eastAsia="zh-CN"/>
                </w:rPr>
                <w:t xml:space="preserve"> So</w:t>
              </w:r>
            </w:ins>
            <w:ins w:id="60" w:author="Nokia" w:date="2020-11-09T12:27:00Z">
              <w:r w:rsidR="00907223">
                <w:rPr>
                  <w:rFonts w:eastAsiaTheme="minorEastAsia"/>
                  <w:lang w:eastAsia="zh-CN"/>
                </w:rPr>
                <w:t>,</w:t>
              </w:r>
            </w:ins>
            <w:ins w:id="61" w:author="Nokia" w:date="2020-11-06T12:20:00Z">
              <w:r w:rsidR="00690417">
                <w:rPr>
                  <w:rFonts w:eastAsiaTheme="minorEastAsia"/>
                  <w:lang w:eastAsia="zh-CN"/>
                </w:rPr>
                <w:t xml:space="preserve"> it has no impact on existing networks.</w:t>
              </w:r>
            </w:ins>
          </w:p>
          <w:p w14:paraId="5CA8CCEE" w14:textId="0BAD74A1" w:rsidR="00B209F2" w:rsidRPr="00724101" w:rsidRDefault="00B209F2" w:rsidP="00172912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If the UE does not support the feature, the Configured NSSAI</w:t>
            </w:r>
            <w:ins w:id="62" w:author="Nokia" w:date="2020-11-06T12:20:00Z">
              <w:r w:rsidR="00690417">
                <w:rPr>
                  <w:rFonts w:eastAsiaTheme="minorEastAsia"/>
                  <w:lang w:eastAsia="zh-CN"/>
                </w:rPr>
                <w:t xml:space="preserve"> the AMF sends</w:t>
              </w:r>
            </w:ins>
            <w:r w:rsidRPr="00724101">
              <w:rPr>
                <w:rFonts w:eastAsiaTheme="minorEastAsia"/>
                <w:lang w:eastAsia="zh-CN"/>
              </w:rPr>
              <w:t xml:space="preserve"> only includes compatible slices</w:t>
            </w:r>
            <w:ins w:id="63" w:author="Nokia" w:date="2020-11-06T12:20:00Z">
              <w:r w:rsidR="00690417">
                <w:rPr>
                  <w:rFonts w:eastAsiaTheme="minorEastAsia"/>
                  <w:lang w:eastAsia="zh-CN"/>
                </w:rPr>
                <w:t>, b</w:t>
              </w:r>
            </w:ins>
            <w:del w:id="64" w:author="Nokia" w:date="2020-11-06T12:20:00Z">
              <w:r w:rsidRPr="00724101" w:rsidDel="00690417">
                <w:rPr>
                  <w:rFonts w:eastAsiaTheme="minorEastAsia"/>
                  <w:lang w:eastAsia="zh-CN"/>
                </w:rPr>
                <w:delText>. B</w:delText>
              </w:r>
            </w:del>
            <w:r w:rsidRPr="00724101">
              <w:rPr>
                <w:rFonts w:eastAsiaTheme="minorEastAsia"/>
                <w:lang w:eastAsia="zh-CN"/>
              </w:rPr>
              <w:t>ased on HPLMN decision (they are highlighted in subscription data as the compatible set to be provided in this case)</w:t>
            </w:r>
          </w:p>
          <w:p w14:paraId="5302C451" w14:textId="377A56EB" w:rsidR="00172912" w:rsidRPr="00724101" w:rsidRDefault="00172912" w:rsidP="00172912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</w:t>
            </w:r>
            <w:r w:rsidR="00F279DD" w:rsidRPr="00724101">
              <w:rPr>
                <w:rFonts w:eastAsiaTheme="minorEastAsia"/>
                <w:lang w:eastAsia="zh-CN"/>
              </w:rPr>
              <w:t>prevents the</w:t>
            </w:r>
            <w:r w:rsidRPr="00724101">
              <w:rPr>
                <w:rFonts w:eastAsiaTheme="minorEastAsia"/>
                <w:lang w:eastAsia="zh-CN"/>
              </w:rPr>
              <w:t xml:space="preserve"> UE to </w:t>
            </w:r>
            <w:r w:rsidR="00F279DD" w:rsidRPr="00724101">
              <w:rPr>
                <w:rFonts w:eastAsiaTheme="minorEastAsia"/>
                <w:lang w:eastAsia="zh-CN"/>
              </w:rPr>
              <w:t xml:space="preserve">attempt to </w:t>
            </w:r>
            <w:r w:rsidRPr="00724101">
              <w:rPr>
                <w:rFonts w:eastAsiaTheme="minorEastAsia"/>
                <w:lang w:eastAsia="zh-CN"/>
              </w:rPr>
              <w:t xml:space="preserve">register with </w:t>
            </w:r>
            <w:r w:rsidR="00F279DD" w:rsidRPr="00724101">
              <w:rPr>
                <w:rFonts w:eastAsiaTheme="minorEastAsia"/>
                <w:lang w:eastAsia="zh-CN"/>
              </w:rPr>
              <w:t>incompatible slices upfront as the UE is aware of what slices are compatible according to the policy it receives from the network</w:t>
            </w:r>
          </w:p>
          <w:p w14:paraId="54578C8A" w14:textId="5250254E" w:rsidR="00984772" w:rsidRPr="00724101" w:rsidRDefault="00984772" w:rsidP="000D3048">
            <w:pPr>
              <w:pStyle w:val="ListParagraph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del w:id="65" w:author="Nokia" w:date="2020-11-06T12:21:00Z">
              <w:r w:rsidRPr="00724101" w:rsidDel="00690417">
                <w:rPr>
                  <w:bCs/>
                </w:rPr>
                <w:lastRenderedPageBreak/>
                <w:delText>The UE is only provided with HPLMN constraints</w:delText>
              </w:r>
              <w:r w:rsidR="009D6EAD" w:rsidRPr="00724101" w:rsidDel="00690417">
                <w:rPr>
                  <w:bCs/>
                </w:rPr>
                <w:delText xml:space="preserve"> related to simultaneous usage of network slices</w:delText>
              </w:r>
              <w:r w:rsidRPr="00724101" w:rsidDel="00690417">
                <w:rPr>
                  <w:bCs/>
                </w:rPr>
                <w:delText xml:space="preserve">. </w:delText>
              </w:r>
            </w:del>
          </w:p>
        </w:tc>
      </w:tr>
      <w:tr w:rsidR="00F1500A" w:rsidRPr="00724101" w14:paraId="19DA050A" w14:textId="77777777" w:rsidTr="00B2083D">
        <w:tc>
          <w:tcPr>
            <w:tcW w:w="1345" w:type="dxa"/>
          </w:tcPr>
          <w:p w14:paraId="439F29CC" w14:textId="0F991ED2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>Solution #39</w:t>
            </w:r>
          </w:p>
        </w:tc>
        <w:tc>
          <w:tcPr>
            <w:tcW w:w="2250" w:type="dxa"/>
          </w:tcPr>
          <w:p w14:paraId="4C13445C" w14:textId="2EE3221B" w:rsidR="00F1500A" w:rsidRPr="00724101" w:rsidRDefault="00F1500A" w:rsidP="00F1500A">
            <w:pPr>
              <w:rPr>
                <w:lang w:eastAsia="ko-KR"/>
              </w:rPr>
            </w:pPr>
            <w:r w:rsidRPr="00724101">
              <w:t>Support registration for incompatible network slice(s) in UE's current serving RA or different one</w:t>
            </w:r>
          </w:p>
        </w:tc>
        <w:tc>
          <w:tcPr>
            <w:tcW w:w="6033" w:type="dxa"/>
          </w:tcPr>
          <w:p w14:paraId="60BE3D9A" w14:textId="72532D2C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The solution does not address all the scenario</w:t>
            </w:r>
            <w:r w:rsidR="00172912" w:rsidRPr="00724101">
              <w:rPr>
                <w:rFonts w:eastAsiaTheme="minorEastAsia"/>
                <w:lang w:eastAsia="zh-CN"/>
              </w:rPr>
              <w:t>s</w:t>
            </w:r>
            <w:r w:rsidRPr="00724101">
              <w:rPr>
                <w:rFonts w:eastAsiaTheme="minorEastAsia"/>
                <w:lang w:eastAsia="zh-CN"/>
              </w:rPr>
              <w:t>.</w:t>
            </w:r>
          </w:p>
          <w:p w14:paraId="1D261A66" w14:textId="3EB62021" w:rsidR="00172912" w:rsidRPr="00724101" w:rsidDel="00690417" w:rsidRDefault="00172912" w:rsidP="000D3048">
            <w:pPr>
              <w:spacing w:after="0"/>
              <w:rPr>
                <w:del w:id="66" w:author="Nokia" w:date="2020-11-06T12:24:00Z"/>
                <w:rFonts w:eastAsiaTheme="minorEastAsia"/>
                <w:lang w:eastAsia="zh-CN"/>
              </w:rPr>
            </w:pPr>
            <w:del w:id="67" w:author="Nokia" w:date="2020-11-06T12:24:00Z">
              <w:r w:rsidRPr="00724101" w:rsidDel="00690417">
                <w:rPr>
                  <w:rFonts w:eastAsiaTheme="minorEastAsia"/>
                  <w:lang w:eastAsia="zh-CN"/>
                </w:rPr>
                <w:delText xml:space="preserve">The principles of this solution are as follows: </w:delText>
              </w:r>
            </w:del>
          </w:p>
          <w:p w14:paraId="28E425CC" w14:textId="3F527C95" w:rsidR="00D73524" w:rsidRPr="00724101" w:rsidRDefault="00D73524" w:rsidP="00D73524">
            <w:pPr>
              <w:pStyle w:val="ListParagraph"/>
              <w:numPr>
                <w:ilvl w:val="0"/>
                <w:numId w:val="30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imposes minimal impact to the UE</w:t>
            </w:r>
            <w:ins w:id="68" w:author="Nokia" w:date="2020-11-06T12:25:00Z">
              <w:r w:rsidR="00690417">
                <w:rPr>
                  <w:rFonts w:eastAsiaTheme="minorEastAsia"/>
                  <w:lang w:eastAsia="zh-CN"/>
                </w:rPr>
                <w:t>, by adding a cause code indicating a rejected s-NSSAI is rejected due to</w:t>
              </w:r>
            </w:ins>
            <w:ins w:id="69" w:author="Nokia" w:date="2020-11-06T12:26:00Z">
              <w:r w:rsidR="00690417">
                <w:rPr>
                  <w:rFonts w:eastAsiaTheme="minorEastAsia"/>
                  <w:lang w:eastAsia="zh-CN"/>
                </w:rPr>
                <w:t xml:space="preserve"> compatibility with </w:t>
              </w:r>
            </w:ins>
            <w:ins w:id="70" w:author="Nokia" w:date="2020-11-09T12:26:00Z">
              <w:r w:rsidR="00907223">
                <w:rPr>
                  <w:rFonts w:eastAsiaTheme="minorEastAsia"/>
                  <w:lang w:eastAsia="zh-CN"/>
                </w:rPr>
                <w:t xml:space="preserve">Network Slices </w:t>
              </w:r>
            </w:ins>
            <w:ins w:id="71" w:author="Nokia" w:date="2020-11-06T12:26:00Z">
              <w:r w:rsidR="00690417">
                <w:rPr>
                  <w:rFonts w:eastAsiaTheme="minorEastAsia"/>
                  <w:lang w:eastAsia="zh-CN"/>
                </w:rPr>
                <w:t>in the allowed NSSAI</w:t>
              </w:r>
            </w:ins>
          </w:p>
          <w:p w14:paraId="538ABDC7" w14:textId="595A4B1D" w:rsidR="00D73524" w:rsidRPr="00724101" w:rsidDel="00690417" w:rsidRDefault="00D73524" w:rsidP="00D73524">
            <w:pPr>
              <w:pStyle w:val="ListParagraph"/>
              <w:numPr>
                <w:ilvl w:val="0"/>
                <w:numId w:val="30"/>
              </w:numPr>
              <w:rPr>
                <w:del w:id="72" w:author="Nokia" w:date="2020-11-06T12:26:00Z"/>
                <w:rFonts w:eastAsiaTheme="minorEastAsia"/>
                <w:lang w:eastAsia="zh-CN"/>
              </w:rPr>
            </w:pPr>
            <w:del w:id="73" w:author="Nokia" w:date="2020-11-06T12:26:00Z">
              <w:r w:rsidRPr="00724101" w:rsidDel="00690417">
                <w:rPr>
                  <w:rFonts w:eastAsiaTheme="minorEastAsia"/>
                  <w:lang w:eastAsia="zh-CN"/>
                </w:rPr>
                <w:delText xml:space="preserve">It enables the CN to determine the Allowed NSSAI even if the UE does not provide any </w:delText>
              </w:r>
              <w:commentRangeStart w:id="74"/>
              <w:r w:rsidRPr="00724101" w:rsidDel="00690417">
                <w:rPr>
                  <w:rFonts w:eastAsiaTheme="minorEastAsia"/>
                  <w:lang w:eastAsia="zh-CN"/>
                </w:rPr>
                <w:delText>prioritization</w:delText>
              </w:r>
            </w:del>
            <w:commentRangeEnd w:id="74"/>
            <w:r w:rsidR="00690417">
              <w:rPr>
                <w:rStyle w:val="CommentReference"/>
                <w:rFonts w:eastAsia="SimSun"/>
              </w:rPr>
              <w:commentReference w:id="74"/>
            </w:r>
          </w:p>
          <w:p w14:paraId="0D5F40B9" w14:textId="32643F6D" w:rsidR="00D73524" w:rsidRPr="00724101" w:rsidDel="00690417" w:rsidRDefault="00D73524" w:rsidP="00D73524">
            <w:pPr>
              <w:pStyle w:val="ListParagraph"/>
              <w:numPr>
                <w:ilvl w:val="0"/>
                <w:numId w:val="30"/>
              </w:numPr>
              <w:rPr>
                <w:del w:id="75" w:author="Nokia" w:date="2020-11-06T12:26:00Z"/>
                <w:rFonts w:eastAsiaTheme="minorEastAsia"/>
                <w:lang w:eastAsia="zh-CN"/>
              </w:rPr>
            </w:pPr>
            <w:del w:id="76" w:author="Nokia" w:date="2020-11-06T12:26:00Z">
              <w:r w:rsidRPr="00724101" w:rsidDel="00690417">
                <w:rPr>
                  <w:rFonts w:eastAsiaTheme="minorEastAsia"/>
                  <w:lang w:eastAsia="zh-CN"/>
                </w:rPr>
                <w:delText xml:space="preserve">It allows operator to </w:delText>
              </w:r>
              <w:commentRangeStart w:id="77"/>
              <w:r w:rsidRPr="00724101" w:rsidDel="00690417">
                <w:rPr>
                  <w:rFonts w:eastAsiaTheme="minorEastAsia"/>
                  <w:lang w:eastAsia="zh-CN"/>
                </w:rPr>
                <w:delText xml:space="preserve">deploy compatible and incompatible slices within the same TA/RA (via the new Rejection Cause) </w:delText>
              </w:r>
            </w:del>
            <w:commentRangeEnd w:id="77"/>
            <w:r w:rsidR="00690417">
              <w:rPr>
                <w:rStyle w:val="CommentReference"/>
                <w:rFonts w:eastAsia="SimSun"/>
              </w:rPr>
              <w:commentReference w:id="77"/>
            </w:r>
          </w:p>
          <w:p w14:paraId="5244DE43" w14:textId="77777777" w:rsidR="00F1500A" w:rsidRPr="00724101" w:rsidRDefault="00D73524" w:rsidP="00D73524">
            <w:pPr>
              <w:pStyle w:val="ListParagraph"/>
              <w:numPr>
                <w:ilvl w:val="0"/>
                <w:numId w:val="30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does not differentiate the Rejected S-NSSAIs which are outside of the UE’s current serving TA/RA.  </w:t>
            </w:r>
          </w:p>
          <w:p w14:paraId="1A3261AE" w14:textId="6F49E061" w:rsidR="00D73524" w:rsidRPr="00724101" w:rsidRDefault="00D73524">
            <w:pPr>
              <w:rPr>
                <w:rFonts w:eastAsiaTheme="minorEastAsia"/>
                <w:lang w:eastAsia="zh-CN"/>
              </w:rPr>
            </w:pPr>
            <w:commentRangeStart w:id="78"/>
            <w:del w:id="79" w:author="Nokia" w:date="2020-11-09T12:24:00Z">
              <w:r w:rsidRPr="00724101" w:rsidDel="00907223">
                <w:rPr>
                  <w:rFonts w:eastAsiaTheme="minorEastAsia"/>
                  <w:lang w:eastAsia="zh-CN"/>
                </w:rPr>
                <w:delText xml:space="preserve">NOTE: The new Rejection Cause is necessary to allow same TA/RA to serve the compatible/incompatible slices because today Rejection Cause forbid UE to re-register Rejected S-NSSAI within the same TA/RA. </w:delText>
              </w:r>
              <w:commentRangeEnd w:id="78"/>
              <w:r w:rsidR="00690417" w:rsidDel="00907223">
                <w:rPr>
                  <w:rStyle w:val="CommentReference"/>
                  <w:rFonts w:eastAsia="SimSun"/>
                  <w:color w:val="auto"/>
                  <w:lang w:eastAsia="en-US"/>
                </w:rPr>
                <w:commentReference w:id="78"/>
              </w:r>
            </w:del>
          </w:p>
        </w:tc>
      </w:tr>
      <w:tr w:rsidR="00F1500A" w:rsidRPr="00724101" w14:paraId="0F0FF376" w14:textId="77777777" w:rsidTr="00B2083D">
        <w:tc>
          <w:tcPr>
            <w:tcW w:w="1345" w:type="dxa"/>
          </w:tcPr>
          <w:p w14:paraId="5C000648" w14:textId="484296D7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#40</w:t>
            </w:r>
          </w:p>
        </w:tc>
        <w:tc>
          <w:tcPr>
            <w:tcW w:w="2250" w:type="dxa"/>
          </w:tcPr>
          <w:p w14:paraId="68F93793" w14:textId="77777777" w:rsidR="00F1500A" w:rsidRPr="00724101" w:rsidRDefault="00F1500A" w:rsidP="00F1500A">
            <w:r w:rsidRPr="00724101">
              <w:t>Separate SUPI/GPSI per isolated set of S-NSSAIs</w:t>
            </w:r>
          </w:p>
          <w:p w14:paraId="2FBE71B0" w14:textId="77777777" w:rsidR="00F1500A" w:rsidRPr="00724101" w:rsidRDefault="00F1500A" w:rsidP="00F1500A"/>
        </w:tc>
        <w:tc>
          <w:tcPr>
            <w:tcW w:w="6033" w:type="dxa"/>
          </w:tcPr>
          <w:p w14:paraId="7CAE706A" w14:textId="083EF902" w:rsidR="00F1500A" w:rsidRPr="00724101" w:rsidRDefault="00F1500A" w:rsidP="00F1500A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This creative solution enables different “UE profiles” associated to different SUPIs/GPSIs and that identify specific set of S-NSSAIs that are compatible.</w:t>
            </w:r>
          </w:p>
          <w:p w14:paraId="1F518A4A" w14:textId="19B56107" w:rsidR="008D2E04" w:rsidRPr="00724101" w:rsidDel="00690417" w:rsidRDefault="008D2E04">
            <w:pPr>
              <w:rPr>
                <w:del w:id="80" w:author="Nokia" w:date="2020-11-06T12:28:00Z"/>
                <w:rFonts w:eastAsiaTheme="minorEastAsia"/>
                <w:lang w:eastAsia="zh-CN"/>
              </w:rPr>
            </w:pPr>
            <w:del w:id="81" w:author="Nokia" w:date="2020-11-06T12:28:00Z">
              <w:r w:rsidRPr="00724101" w:rsidDel="00690417">
                <w:rPr>
                  <w:rFonts w:eastAsiaTheme="minorEastAsia"/>
                  <w:lang w:eastAsia="zh-CN"/>
                </w:rPr>
                <w:delText xml:space="preserve">The principles of the solution are as follows: </w:delText>
              </w:r>
            </w:del>
          </w:p>
          <w:p w14:paraId="19848F8B" w14:textId="423C6E36" w:rsidR="002876E4" w:rsidRPr="00724101" w:rsidRDefault="008D2E04" w:rsidP="000D3048">
            <w:pPr>
              <w:pStyle w:val="ListParagraph"/>
              <w:numPr>
                <w:ilvl w:val="0"/>
                <w:numId w:val="30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 assumes r</w:t>
            </w:r>
            <w:r w:rsidR="002876E4" w:rsidRPr="00724101">
              <w:rPr>
                <w:rFonts w:eastAsiaTheme="minorEastAsia"/>
                <w:lang w:eastAsia="zh-CN"/>
              </w:rPr>
              <w:t>oaming agreements ensure</w:t>
            </w:r>
            <w:r w:rsidR="000860D7" w:rsidRPr="00724101">
              <w:rPr>
                <w:rFonts w:eastAsiaTheme="minorEastAsia"/>
                <w:lang w:eastAsia="zh-CN"/>
              </w:rPr>
              <w:t>s</w:t>
            </w:r>
            <w:r w:rsidR="002876E4" w:rsidRPr="00724101">
              <w:rPr>
                <w:rFonts w:eastAsiaTheme="minorEastAsia"/>
                <w:lang w:eastAsia="zh-CN"/>
              </w:rPr>
              <w:t xml:space="preserve"> that compatibility between S-NSSAIs is coordinated.</w:t>
            </w:r>
          </w:p>
          <w:p w14:paraId="62E16898" w14:textId="1C13D4C4" w:rsidR="00F1500A" w:rsidRPr="00724101" w:rsidRDefault="008D2E04" w:rsidP="00F1500A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It</w:t>
            </w:r>
            <w:r w:rsidR="00C02B95" w:rsidRPr="00724101">
              <w:rPr>
                <w:rFonts w:eastAsiaTheme="minorEastAsia"/>
                <w:lang w:eastAsia="zh-CN"/>
              </w:rPr>
              <w:t xml:space="preserve"> does not require UE to declare what it supports to the network no</w:t>
            </w:r>
            <w:r w:rsidR="00694B42" w:rsidRPr="00724101">
              <w:rPr>
                <w:rFonts w:eastAsiaTheme="minorEastAsia"/>
                <w:lang w:eastAsia="zh-CN"/>
              </w:rPr>
              <w:t>r</w:t>
            </w:r>
            <w:r w:rsidR="00C02B95" w:rsidRPr="00724101">
              <w:rPr>
                <w:rFonts w:eastAsiaTheme="minorEastAsia"/>
                <w:lang w:eastAsia="zh-CN"/>
              </w:rPr>
              <w:t xml:space="preserve"> requires any coordination between VPLMN and HPLMN for upgrades since it is backward compatible with existing procedures and mechanism for allowed/configured/subscribed slices. What is not understood is just ignored.</w:t>
            </w:r>
          </w:p>
          <w:p w14:paraId="718084E8" w14:textId="77777777" w:rsidR="00690417" w:rsidRDefault="00F1500A" w:rsidP="00BE4264">
            <w:pPr>
              <w:pStyle w:val="ListParagraph"/>
              <w:numPr>
                <w:ilvl w:val="0"/>
                <w:numId w:val="28"/>
              </w:numPr>
              <w:rPr>
                <w:ins w:id="82" w:author="Nokia" w:date="2020-11-06T12:28:00Z"/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has NAS impacts in terms of </w:t>
            </w:r>
            <w:r w:rsidR="00BE4264" w:rsidRPr="00724101">
              <w:rPr>
                <w:rFonts w:eastAsiaTheme="minorEastAsia"/>
                <w:lang w:eastAsia="zh-CN"/>
              </w:rPr>
              <w:t xml:space="preserve">new </w:t>
            </w:r>
            <w:r w:rsidRPr="00724101">
              <w:rPr>
                <w:rFonts w:eastAsiaTheme="minorEastAsia"/>
                <w:lang w:eastAsia="zh-CN"/>
              </w:rPr>
              <w:t>registration procedure and new NAS mechanisms internal to the UE (e.g. switch between SUPIs)</w:t>
            </w:r>
          </w:p>
          <w:p w14:paraId="2701E737" w14:textId="16B8FFD3" w:rsidR="00BE4264" w:rsidRPr="00724101" w:rsidRDefault="00690417" w:rsidP="00BE4264">
            <w:pPr>
              <w:pStyle w:val="ListParagraph"/>
              <w:numPr>
                <w:ilvl w:val="0"/>
                <w:numId w:val="28"/>
              </w:numPr>
              <w:rPr>
                <w:rFonts w:eastAsiaTheme="minorEastAsia"/>
                <w:lang w:eastAsia="zh-CN"/>
              </w:rPr>
            </w:pPr>
            <w:ins w:id="83" w:author="Nokia" w:date="2020-11-06T12:28:00Z">
              <w:r>
                <w:rPr>
                  <w:rFonts w:eastAsiaTheme="minorEastAsia"/>
                  <w:lang w:eastAsia="zh-CN"/>
                </w:rPr>
                <w:t>it seems to have USIM impact as the UE is said to register with the SUPI of each independent slice group</w:t>
              </w:r>
            </w:ins>
            <w:r w:rsidR="00F1500A" w:rsidRPr="00724101">
              <w:rPr>
                <w:rFonts w:eastAsiaTheme="minorEastAsia"/>
                <w:lang w:eastAsia="zh-CN"/>
              </w:rPr>
              <w:t>.</w:t>
            </w:r>
          </w:p>
        </w:tc>
      </w:tr>
      <w:tr w:rsidR="00F1500A" w:rsidRPr="00724101" w14:paraId="5A208AAA" w14:textId="77777777" w:rsidTr="00A15FFC">
        <w:tc>
          <w:tcPr>
            <w:tcW w:w="1345" w:type="dxa"/>
          </w:tcPr>
          <w:p w14:paraId="4DD65E10" w14:textId="2D747633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#41</w:t>
            </w:r>
          </w:p>
        </w:tc>
        <w:tc>
          <w:tcPr>
            <w:tcW w:w="2250" w:type="dxa"/>
          </w:tcPr>
          <w:p w14:paraId="33E37B62" w14:textId="77777777" w:rsidR="00F1500A" w:rsidRPr="00724101" w:rsidRDefault="00F1500A" w:rsidP="00A15FFC">
            <w:r w:rsidRPr="00724101">
              <w:t>Simultaneous use of the network slice via Configured NSSAI</w:t>
            </w:r>
          </w:p>
        </w:tc>
        <w:tc>
          <w:tcPr>
            <w:tcW w:w="6033" w:type="dxa"/>
          </w:tcPr>
          <w:p w14:paraId="717374BA" w14:textId="55E48935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The solution is </w:t>
            </w:r>
            <w:proofErr w:type="gramStart"/>
            <w:r w:rsidRPr="00724101">
              <w:rPr>
                <w:rFonts w:eastAsiaTheme="minorEastAsia"/>
                <w:lang w:eastAsia="zh-CN"/>
              </w:rPr>
              <w:t>similar to</w:t>
            </w:r>
            <w:proofErr w:type="gramEnd"/>
            <w:r w:rsidRPr="00724101">
              <w:rPr>
                <w:rFonts w:eastAsiaTheme="minorEastAsia"/>
                <w:lang w:eastAsia="zh-CN"/>
              </w:rPr>
              <w:t xml:space="preserve"> #27, #28, and #42 in the sense that the UE is provided configuration information </w:t>
            </w:r>
            <w:proofErr w:type="spellStart"/>
            <w:r w:rsidRPr="00724101">
              <w:rPr>
                <w:rFonts w:eastAsiaTheme="minorEastAsia"/>
                <w:lang w:eastAsia="zh-CN"/>
              </w:rPr>
              <w:t>wrt</w:t>
            </w:r>
            <w:proofErr w:type="spellEnd"/>
            <w:r w:rsidRPr="00724101">
              <w:rPr>
                <w:rFonts w:eastAsiaTheme="minorEastAsia"/>
                <w:lang w:eastAsia="zh-CN"/>
              </w:rPr>
              <w:t xml:space="preserve"> the sets of slices that are compatible. </w:t>
            </w:r>
          </w:p>
          <w:p w14:paraId="7BF4137F" w14:textId="77777777" w:rsidR="00984772" w:rsidRPr="00724101" w:rsidRDefault="00984772" w:rsidP="00984772">
            <w:pPr>
              <w:ind w:left="403" w:hanging="403"/>
              <w:rPr>
                <w:rFonts w:eastAsiaTheme="minorEastAsia"/>
                <w:color w:val="auto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-</w:t>
            </w:r>
            <w:r w:rsidRPr="00724101">
              <w:rPr>
                <w:rFonts w:eastAsiaTheme="minorEastAsia"/>
                <w:lang w:eastAsia="zh-CN"/>
              </w:rPr>
              <w:tab/>
            </w:r>
            <w:r w:rsidRPr="00724101">
              <w:rPr>
                <w:rFonts w:eastAsiaTheme="minorEastAsia"/>
                <w:color w:val="auto"/>
                <w:lang w:eastAsia="zh-CN"/>
              </w:rPr>
              <w:t>It can inform the UE of all the deployment and business constraints related to the serving network's network slices (based on network configuration, SLA with HPLMN and possibly dynamic information).</w:t>
            </w:r>
          </w:p>
          <w:p w14:paraId="4B2A1B3D" w14:textId="482842B4" w:rsidR="00F1500A" w:rsidRPr="00724101" w:rsidDel="00690417" w:rsidRDefault="008D2E04" w:rsidP="008D2E04">
            <w:pPr>
              <w:spacing w:after="0"/>
              <w:rPr>
                <w:del w:id="84" w:author="Nokia" w:date="2020-11-06T12:29:00Z"/>
                <w:rFonts w:eastAsiaTheme="minorEastAsia"/>
                <w:lang w:eastAsia="zh-CN"/>
              </w:rPr>
            </w:pPr>
            <w:del w:id="85" w:author="Nokia" w:date="2020-11-06T12:29:00Z">
              <w:r w:rsidRPr="00724101" w:rsidDel="00690417">
                <w:rPr>
                  <w:rFonts w:eastAsiaTheme="minorEastAsia"/>
                  <w:lang w:eastAsia="zh-CN"/>
                </w:rPr>
                <w:delText>This solution has s</w:delText>
              </w:r>
              <w:r w:rsidR="00F1500A" w:rsidRPr="00724101" w:rsidDel="00690417">
                <w:rPr>
                  <w:rFonts w:eastAsiaTheme="minorEastAsia"/>
                  <w:lang w:eastAsia="zh-CN"/>
                </w:rPr>
                <w:delText xml:space="preserve">imilar </w:delText>
              </w:r>
              <w:r w:rsidRPr="00724101" w:rsidDel="00690417">
                <w:rPr>
                  <w:rFonts w:eastAsiaTheme="minorEastAsia"/>
                  <w:lang w:eastAsia="zh-CN"/>
                </w:rPr>
                <w:delText xml:space="preserve">design principles as </w:delText>
              </w:r>
              <w:r w:rsidR="00F1500A" w:rsidRPr="00724101" w:rsidDel="00690417">
                <w:rPr>
                  <w:rFonts w:eastAsiaTheme="minorEastAsia"/>
                  <w:lang w:eastAsia="zh-CN"/>
                </w:rPr>
                <w:delText>#28 and #42 that:</w:delText>
              </w:r>
            </w:del>
          </w:p>
          <w:p w14:paraId="0A192BC6" w14:textId="630472F6" w:rsidR="001932A7" w:rsidRPr="00724101" w:rsidRDefault="001932A7" w:rsidP="000D3048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requires UE to be aware of the SUG </w:t>
            </w:r>
            <w:r w:rsidR="00694B42" w:rsidRPr="00724101">
              <w:rPr>
                <w:rFonts w:eastAsiaTheme="minorEastAsia"/>
                <w:lang w:eastAsia="zh-CN"/>
              </w:rPr>
              <w:t>(</w:t>
            </w:r>
            <w:r w:rsidR="00694B42" w:rsidRPr="00724101">
              <w:t>Simultaneous Usage Group</w:t>
            </w:r>
            <w:r w:rsidR="00694B42" w:rsidRPr="00724101">
              <w:rPr>
                <w:rFonts w:eastAsiaTheme="minorEastAsia"/>
                <w:lang w:eastAsia="zh-CN"/>
              </w:rPr>
              <w:t xml:space="preserve">) </w:t>
            </w:r>
            <w:r w:rsidRPr="00724101">
              <w:rPr>
                <w:rFonts w:eastAsiaTheme="minorEastAsia"/>
                <w:lang w:eastAsia="zh-CN"/>
              </w:rPr>
              <w:t xml:space="preserve">information during the UE registration. </w:t>
            </w:r>
          </w:p>
          <w:p w14:paraId="2963D65E" w14:textId="4B50EB42" w:rsidR="00F1500A" w:rsidRPr="00724101" w:rsidRDefault="00984772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724101">
              <w:rPr>
                <w:rFonts w:eastAsiaTheme="minorEastAsia"/>
                <w:lang w:eastAsia="zh-CN"/>
              </w:rPr>
              <w:t xml:space="preserve">the supporting UE is not expected to </w:t>
            </w:r>
            <w:r w:rsidR="00F1500A" w:rsidRPr="00724101">
              <w:rPr>
                <w:lang w:eastAsia="ko-KR"/>
              </w:rPr>
              <w:t>register at the same time for incompatible slices</w:t>
            </w:r>
            <w:r w:rsidR="00F1500A" w:rsidRPr="00724101">
              <w:t xml:space="preserve"> </w:t>
            </w:r>
          </w:p>
          <w:p w14:paraId="3F4EFC67" w14:textId="6854DD67" w:rsidR="00F1500A" w:rsidRPr="00690417" w:rsidRDefault="00984772" w:rsidP="00F1500A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ins w:id="86" w:author="Nokia" w:date="2020-11-06T12:29:00Z"/>
                <w:rFonts w:eastAsiaTheme="minorEastAsia"/>
                <w:lang w:eastAsia="zh-CN"/>
                <w:rPrChange w:id="87" w:author="Nokia" w:date="2020-11-06T12:29:00Z">
                  <w:rPr>
                    <w:ins w:id="88" w:author="Nokia" w:date="2020-11-06T12:29:00Z"/>
                  </w:rPr>
                </w:rPrChange>
              </w:rPr>
            </w:pPr>
            <w:r w:rsidRPr="00724101">
              <w:t xml:space="preserve">as since Rel-15, </w:t>
            </w:r>
            <w:r w:rsidR="00F1500A" w:rsidRPr="00724101">
              <w:t xml:space="preserve">it requires UE to re-register to get data resources for incompatible slices </w:t>
            </w:r>
            <w:proofErr w:type="spellStart"/>
            <w:r w:rsidR="00F1500A" w:rsidRPr="00724101">
              <w:t>wrt</w:t>
            </w:r>
            <w:proofErr w:type="spellEnd"/>
            <w:r w:rsidR="00F1500A" w:rsidRPr="00724101">
              <w:t xml:space="preserve"> the current </w:t>
            </w:r>
            <w:r w:rsidR="00BB21D2" w:rsidRPr="00724101">
              <w:t>slices with active PDU Sessions</w:t>
            </w:r>
          </w:p>
          <w:p w14:paraId="1ABEA2F8" w14:textId="7316C193" w:rsidR="00690417" w:rsidRPr="00AD1A8A" w:rsidRDefault="00690417" w:rsidP="00F1500A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ins w:id="89" w:author="Nokia" w:date="2020-11-06T12:30:00Z"/>
                <w:rFonts w:eastAsiaTheme="minorEastAsia"/>
                <w:lang w:eastAsia="zh-CN"/>
                <w:rPrChange w:id="90" w:author="Nokia" w:date="2020-11-06T12:30:00Z">
                  <w:rPr>
                    <w:ins w:id="91" w:author="Nokia" w:date="2020-11-06T12:30:00Z"/>
                  </w:rPr>
                </w:rPrChange>
              </w:rPr>
            </w:pPr>
            <w:ins w:id="92" w:author="Nokia" w:date="2020-11-06T12:29:00Z">
              <w:r>
                <w:t xml:space="preserve">the HPLMN constraints </w:t>
              </w:r>
              <w:r w:rsidR="00AD1A8A">
                <w:t xml:space="preserve">are not part of subscription data, so </w:t>
              </w:r>
            </w:ins>
            <w:ins w:id="93" w:author="Nokia" w:date="2020-11-06T12:30:00Z">
              <w:r w:rsidR="00AD1A8A">
                <w:t>every change of policy needs roaming agreement update.</w:t>
              </w:r>
            </w:ins>
          </w:p>
          <w:p w14:paraId="4B0D2AD3" w14:textId="2726D385" w:rsidR="00AD1A8A" w:rsidRPr="00724101" w:rsidRDefault="00AD1A8A" w:rsidP="00F1500A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pacing w:before="0" w:after="0"/>
              <w:contextualSpacing w:val="0"/>
              <w:textAlignment w:val="auto"/>
              <w:rPr>
                <w:rFonts w:eastAsiaTheme="minorEastAsia"/>
                <w:lang w:eastAsia="zh-CN"/>
              </w:rPr>
            </w:pPr>
            <w:ins w:id="94" w:author="Nokia" w:date="2020-11-06T12:30:00Z">
              <w:r>
                <w:t>It addresses VPLMN constraints that are already supported by the current system and it is unclear how this is related to GSMA NG.116 attribute that is related to HPLMN</w:t>
              </w:r>
            </w:ins>
            <w:ins w:id="95" w:author="Nokia" w:date="2020-11-06T12:31:00Z">
              <w:r>
                <w:t xml:space="preserve"> only</w:t>
              </w:r>
            </w:ins>
          </w:p>
          <w:p w14:paraId="7BC89C49" w14:textId="05DAD0C7" w:rsidR="00F1500A" w:rsidRPr="00724101" w:rsidRDefault="00F1500A" w:rsidP="000D3048">
            <w:pPr>
              <w:pStyle w:val="ListParagraph"/>
              <w:overflowPunct/>
              <w:autoSpaceDE/>
              <w:autoSpaceDN/>
              <w:adjustRightInd/>
              <w:spacing w:before="0" w:after="0"/>
              <w:ind w:left="344"/>
              <w:contextualSpacing w:val="0"/>
              <w:textAlignment w:val="auto"/>
              <w:rPr>
                <w:rFonts w:eastAsiaTheme="minorEastAsia"/>
                <w:lang w:eastAsia="zh-CN"/>
              </w:rPr>
            </w:pPr>
          </w:p>
        </w:tc>
      </w:tr>
      <w:tr w:rsidR="00F1500A" w:rsidRPr="00724101" w14:paraId="7B54EF0B" w14:textId="77777777" w:rsidTr="00A15FFC">
        <w:tc>
          <w:tcPr>
            <w:tcW w:w="1345" w:type="dxa"/>
          </w:tcPr>
          <w:p w14:paraId="7FFFC759" w14:textId="04637562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>Solution #42</w:t>
            </w:r>
          </w:p>
        </w:tc>
        <w:tc>
          <w:tcPr>
            <w:tcW w:w="2250" w:type="dxa"/>
          </w:tcPr>
          <w:p w14:paraId="128F9373" w14:textId="77777777" w:rsidR="00F1500A" w:rsidRPr="00724101" w:rsidRDefault="00F1500A" w:rsidP="00A15FFC">
            <w:r w:rsidRPr="00724101">
              <w:t xml:space="preserve">UE handling of constraints on simultaneous use of </w:t>
            </w:r>
            <w:r w:rsidRPr="00724101">
              <w:lastRenderedPageBreak/>
              <w:t>network slices based on network assistance</w:t>
            </w:r>
          </w:p>
        </w:tc>
        <w:tc>
          <w:tcPr>
            <w:tcW w:w="6033" w:type="dxa"/>
          </w:tcPr>
          <w:p w14:paraId="159FB360" w14:textId="6A43BA65" w:rsidR="00F1500A" w:rsidRPr="00724101" w:rsidRDefault="00F1500A" w:rsidP="00A15FFC">
            <w:pPr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lastRenderedPageBreak/>
              <w:t xml:space="preserve">The solution is </w:t>
            </w:r>
            <w:proofErr w:type="gramStart"/>
            <w:r w:rsidRPr="00724101">
              <w:rPr>
                <w:rFonts w:eastAsiaTheme="minorEastAsia"/>
                <w:lang w:eastAsia="zh-CN"/>
              </w:rPr>
              <w:t>similar to</w:t>
            </w:r>
            <w:proofErr w:type="gramEnd"/>
            <w:r w:rsidRPr="00724101">
              <w:rPr>
                <w:rFonts w:eastAsiaTheme="minorEastAsia"/>
                <w:lang w:eastAsia="zh-CN"/>
              </w:rPr>
              <w:t xml:space="preserve"> #27, #28, and #41 in the sense that the UE is provided configuration information </w:t>
            </w:r>
            <w:proofErr w:type="spellStart"/>
            <w:r w:rsidRPr="00724101">
              <w:rPr>
                <w:rFonts w:eastAsiaTheme="minorEastAsia"/>
                <w:lang w:eastAsia="zh-CN"/>
              </w:rPr>
              <w:t>wrt</w:t>
            </w:r>
            <w:proofErr w:type="spellEnd"/>
            <w:r w:rsidRPr="00724101">
              <w:rPr>
                <w:rFonts w:eastAsiaTheme="minorEastAsia"/>
                <w:lang w:eastAsia="zh-CN"/>
              </w:rPr>
              <w:t xml:space="preserve"> the sets of slices that are compatible.</w:t>
            </w:r>
          </w:p>
          <w:p w14:paraId="75C1EECA" w14:textId="614B5067" w:rsidR="00F1500A" w:rsidRPr="00724101" w:rsidDel="00AD1A8A" w:rsidRDefault="001932A7" w:rsidP="001932A7">
            <w:pPr>
              <w:spacing w:after="0"/>
              <w:rPr>
                <w:del w:id="96" w:author="Nokia" w:date="2020-11-06T12:31:00Z"/>
                <w:rFonts w:eastAsiaTheme="minorEastAsia"/>
                <w:lang w:eastAsia="zh-CN"/>
              </w:rPr>
            </w:pPr>
            <w:del w:id="97" w:author="Nokia" w:date="2020-11-06T12:31:00Z">
              <w:r w:rsidRPr="00724101" w:rsidDel="00AD1A8A">
                <w:rPr>
                  <w:rFonts w:eastAsiaTheme="minorEastAsia"/>
                  <w:lang w:eastAsia="zh-CN"/>
                </w:rPr>
                <w:lastRenderedPageBreak/>
                <w:delText>This solution has similar design principles as</w:delText>
              </w:r>
              <w:r w:rsidR="00F1500A" w:rsidRPr="00724101" w:rsidDel="00AD1A8A">
                <w:rPr>
                  <w:rFonts w:eastAsiaTheme="minorEastAsia"/>
                  <w:lang w:eastAsia="zh-CN"/>
                </w:rPr>
                <w:delText xml:space="preserve"> #28 and #41 that:</w:delText>
              </w:r>
            </w:del>
          </w:p>
          <w:p w14:paraId="2D74E77A" w14:textId="4F7FCB78" w:rsidR="001932A7" w:rsidRPr="00724101" w:rsidRDefault="001932A7" w:rsidP="000D3048">
            <w:pPr>
              <w:pStyle w:val="ListParagraph"/>
              <w:numPr>
                <w:ilvl w:val="0"/>
                <w:numId w:val="29"/>
              </w:numPr>
              <w:spacing w:after="0"/>
              <w:rPr>
                <w:rFonts w:eastAsiaTheme="minorEastAsia"/>
                <w:lang w:eastAsia="zh-CN"/>
              </w:rPr>
            </w:pPr>
            <w:r w:rsidRPr="00724101">
              <w:rPr>
                <w:rFonts w:eastAsiaTheme="minorEastAsia"/>
                <w:lang w:eastAsia="zh-CN"/>
              </w:rPr>
              <w:t xml:space="preserve">It requires UE to be aware of the category information during the UE registration. Furthermore, this solution proposes multi-level network slice compatibility. </w:t>
            </w:r>
          </w:p>
          <w:p w14:paraId="4A7EF600" w14:textId="77777777" w:rsidR="00F1500A" w:rsidRPr="00724101" w:rsidRDefault="00F1500A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724101">
              <w:rPr>
                <w:rFonts w:eastAsiaTheme="minorEastAsia"/>
                <w:lang w:eastAsia="zh-CN"/>
              </w:rPr>
              <w:t xml:space="preserve">the UE </w:t>
            </w:r>
            <w:r w:rsidRPr="00724101">
              <w:rPr>
                <w:lang w:eastAsia="ko-KR"/>
              </w:rPr>
              <w:t>can never register at the same time for incompatible slices</w:t>
            </w:r>
          </w:p>
          <w:p w14:paraId="2960A2DE" w14:textId="5E63A242" w:rsidR="00F1500A" w:rsidRPr="00724101" w:rsidRDefault="00F1500A" w:rsidP="00F1500A">
            <w:pPr>
              <w:pStyle w:val="ListParagraph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Theme="minorEastAsia"/>
                <w:lang w:eastAsia="zh-CN"/>
              </w:rPr>
            </w:pPr>
            <w:r w:rsidRPr="00724101">
              <w:t xml:space="preserve">it requires UE to re-register to get data resources for incompatible slices </w:t>
            </w:r>
            <w:proofErr w:type="spellStart"/>
            <w:r w:rsidRPr="00724101">
              <w:t>wrt</w:t>
            </w:r>
            <w:proofErr w:type="spellEnd"/>
            <w:r w:rsidRPr="00724101">
              <w:t xml:space="preserve"> the current </w:t>
            </w:r>
            <w:r w:rsidR="00BB21D2" w:rsidRPr="00724101">
              <w:t>slices with active PDU Sessions</w:t>
            </w:r>
            <w:r w:rsidRPr="00724101">
              <w:t xml:space="preserve"> </w:t>
            </w:r>
          </w:p>
        </w:tc>
      </w:tr>
    </w:tbl>
    <w:p w14:paraId="029303D7" w14:textId="77777777" w:rsidR="00CE652A" w:rsidRPr="00724101" w:rsidRDefault="00CE652A" w:rsidP="00CE652A">
      <w:pPr>
        <w:rPr>
          <w:rFonts w:eastAsia="MS Gothic"/>
        </w:rPr>
      </w:pPr>
    </w:p>
    <w:p w14:paraId="6B45F43C" w14:textId="77777777" w:rsidR="00FA5AD6" w:rsidRDefault="00FA5AD6" w:rsidP="00FA5AD6">
      <w:pPr>
        <w:rPr>
          <w:rFonts w:asciiTheme="minorEastAsia" w:eastAsiaTheme="minorEastAsia" w:hAnsiTheme="minorEastAsia"/>
          <w:b/>
          <w:lang w:eastAsia="zh-CN"/>
        </w:rPr>
      </w:pPr>
    </w:p>
    <w:p w14:paraId="75B791BD" w14:textId="77777777" w:rsidR="00FA5AD6" w:rsidRDefault="00FA5AD6" w:rsidP="00FA5A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>
        <w:rPr>
          <w:rFonts w:eastAsiaTheme="minorEastAsia"/>
          <w:b/>
          <w:color w:val="FF0000"/>
          <w:sz w:val="36"/>
          <w:lang w:eastAsia="zh-CN"/>
        </w:rPr>
        <w:t>Next Change</w:t>
      </w:r>
    </w:p>
    <w:p w14:paraId="3710F747" w14:textId="2EA6A982" w:rsidR="00FA5AD6" w:rsidRDefault="00085EF6" w:rsidP="00FA5AD6">
      <w:pPr>
        <w:pStyle w:val="Heading2"/>
        <w:rPr>
          <w:ins w:id="98" w:author="QC0105" w:date="2020-11-05T11:04:00Z"/>
          <w:lang w:eastAsia="zh-CN"/>
        </w:rPr>
      </w:pPr>
      <w:ins w:id="99" w:author="Nokia" w:date="2020-11-09T13:14:00Z">
        <w:r>
          <w:rPr>
            <w:lang w:eastAsia="zh-CN"/>
          </w:rPr>
          <w:t>8</w:t>
        </w:r>
      </w:ins>
      <w:ins w:id="100" w:author="QC0105" w:date="2020-11-05T11:04:00Z">
        <w:r w:rsidR="00FA5AD6">
          <w:rPr>
            <w:lang w:eastAsia="zh-CN"/>
          </w:rPr>
          <w:t>.</w:t>
        </w:r>
      </w:ins>
      <w:ins w:id="101" w:author="Nokia" w:date="2020-11-09T13:14:00Z">
        <w:r>
          <w:rPr>
            <w:lang w:eastAsia="zh-CN"/>
          </w:rPr>
          <w:t>6</w:t>
        </w:r>
      </w:ins>
      <w:ins w:id="102" w:author="QC0105" w:date="2020-11-05T11:04:00Z">
        <w:r w:rsidR="00FA5AD6">
          <w:rPr>
            <w:lang w:eastAsia="zh-CN"/>
          </w:rPr>
          <w:tab/>
          <w:t xml:space="preserve">Conclusion for Key Issue #6 </w:t>
        </w:r>
      </w:ins>
    </w:p>
    <w:p w14:paraId="005DAFCD" w14:textId="04E74BAD" w:rsidR="00FA5AD6" w:rsidRDefault="00085EF6" w:rsidP="00FA5AD6">
      <w:pPr>
        <w:rPr>
          <w:ins w:id="103" w:author="Nokia" w:date="2020-11-06T12:31:00Z"/>
          <w:lang w:eastAsia="zh-CN"/>
        </w:rPr>
      </w:pPr>
      <w:ins w:id="104" w:author="Nokia" w:date="2020-11-09T13:15:00Z">
        <w:r>
          <w:rPr>
            <w:lang w:eastAsia="zh-CN"/>
          </w:rPr>
          <w:t>I</w:t>
        </w:r>
      </w:ins>
      <w:ins w:id="105" w:author="Nokia" w:date="2020-11-06T12:31:00Z">
        <w:r w:rsidR="00AD1A8A">
          <w:rPr>
            <w:lang w:eastAsia="zh-CN"/>
          </w:rPr>
          <w:t>t is proposed that:</w:t>
        </w:r>
      </w:ins>
    </w:p>
    <w:p w14:paraId="0F163755" w14:textId="1E68B60E" w:rsidR="00BB6199" w:rsidRDefault="00BB6199" w:rsidP="00FA5AD6">
      <w:pPr>
        <w:rPr>
          <w:ins w:id="106" w:author="Nokia" w:date="2020-11-09T12:35:00Z"/>
          <w:lang w:eastAsia="zh-CN"/>
        </w:rPr>
      </w:pPr>
      <w:ins w:id="107" w:author="Nokia" w:date="2020-11-09T12:36:00Z">
        <w:r>
          <w:rPr>
            <w:rFonts w:eastAsia="Times New Roman"/>
          </w:rPr>
          <w:t xml:space="preserve">The UEs supporting network slices </w:t>
        </w:r>
      </w:ins>
      <w:ins w:id="108" w:author="Nokia" w:date="2020-11-09T13:16:00Z">
        <w:r w:rsidR="00085EF6">
          <w:rPr>
            <w:rFonts w:eastAsia="Times New Roman"/>
          </w:rPr>
          <w:t>simultaneous network slice use enforcement</w:t>
        </w:r>
      </w:ins>
      <w:ins w:id="109" w:author="Nokia" w:date="2020-11-09T12:36:00Z">
        <w:r>
          <w:rPr>
            <w:rFonts w:eastAsia="Times New Roman"/>
          </w:rPr>
          <w:t xml:space="preserve"> feature indicate its support for it in the Registration Request message.</w:t>
        </w:r>
      </w:ins>
    </w:p>
    <w:p w14:paraId="1F3E0D42" w14:textId="32D0CB5B" w:rsidR="00AD1A8A" w:rsidRDefault="00AD1A8A" w:rsidP="00FA5AD6">
      <w:pPr>
        <w:rPr>
          <w:ins w:id="110" w:author="Nokia" w:date="2020-11-06T12:32:00Z"/>
          <w:lang w:eastAsia="zh-CN"/>
        </w:rPr>
      </w:pPr>
      <w:ins w:id="111" w:author="Nokia" w:date="2020-11-06T12:31:00Z">
        <w:r>
          <w:rPr>
            <w:lang w:eastAsia="zh-CN"/>
          </w:rPr>
          <w:t xml:space="preserve">The </w:t>
        </w:r>
      </w:ins>
      <w:ins w:id="112" w:author="Nokia" w:date="2020-11-06T12:32:00Z">
        <w:r>
          <w:rPr>
            <w:lang w:eastAsia="zh-CN"/>
          </w:rPr>
          <w:t>AMF is provided compatibility constraints from UDM</w:t>
        </w:r>
      </w:ins>
    </w:p>
    <w:p w14:paraId="5B17A2BD" w14:textId="66FE58E8" w:rsidR="00AD1A8A" w:rsidRDefault="00AD1A8A" w:rsidP="00FA5AD6">
      <w:pPr>
        <w:rPr>
          <w:ins w:id="113" w:author="Nokia" w:date="2020-11-06T12:35:00Z"/>
          <w:lang w:eastAsia="zh-CN"/>
        </w:rPr>
      </w:pPr>
      <w:ins w:id="114" w:author="Nokia" w:date="2020-11-06T12:32:00Z">
        <w:r>
          <w:rPr>
            <w:lang w:eastAsia="zh-CN"/>
          </w:rPr>
          <w:t xml:space="preserve">The AMF provides supporting UEs with compatibility </w:t>
        </w:r>
      </w:ins>
      <w:ins w:id="115" w:author="Nokia" w:date="2020-11-06T12:33:00Z">
        <w:r>
          <w:rPr>
            <w:lang w:eastAsia="zh-CN"/>
          </w:rPr>
          <w:t>information.</w:t>
        </w:r>
      </w:ins>
    </w:p>
    <w:p w14:paraId="0F45A701" w14:textId="77777777" w:rsidR="00AD1A8A" w:rsidRDefault="00AD1A8A" w:rsidP="00AD1A8A">
      <w:pPr>
        <w:rPr>
          <w:ins w:id="116" w:author="Nokia" w:date="2020-11-06T12:35:00Z"/>
          <w:lang w:eastAsia="zh-CN"/>
        </w:rPr>
      </w:pPr>
      <w:ins w:id="117" w:author="Nokia" w:date="2020-11-06T12:35:00Z">
        <w:r>
          <w:rPr>
            <w:lang w:eastAsia="zh-CN"/>
          </w:rPr>
          <w:t>The UDM only provides compatible set of slices to VPLMN that does not support the feature.</w:t>
        </w:r>
      </w:ins>
    </w:p>
    <w:p w14:paraId="154D6EC9" w14:textId="77777777" w:rsidR="00FC38E2" w:rsidRDefault="00FC38E2" w:rsidP="00FC38E2">
      <w:pPr>
        <w:rPr>
          <w:ins w:id="118" w:author="Nokia" w:date="2020-11-06T12:44:00Z"/>
          <w:lang w:eastAsia="zh-CN"/>
        </w:rPr>
      </w:pPr>
      <w:ins w:id="119" w:author="Nokia" w:date="2020-11-06T12:44:00Z">
        <w:r>
          <w:rPr>
            <w:lang w:eastAsia="zh-CN"/>
          </w:rPr>
          <w:t>The AMF only provides compatible set of slices for UEs that do not support the feature</w:t>
        </w:r>
      </w:ins>
    </w:p>
    <w:p w14:paraId="36D41573" w14:textId="2E702CC6" w:rsidR="00AD1A8A" w:rsidRDefault="00AD1A8A" w:rsidP="00AD1A8A">
      <w:pPr>
        <w:rPr>
          <w:ins w:id="120" w:author="Nokia" w:date="2020-11-06T12:37:00Z"/>
          <w:lang w:eastAsia="zh-CN"/>
        </w:rPr>
      </w:pPr>
      <w:ins w:id="121" w:author="Nokia" w:date="2020-11-06T12:38:00Z">
        <w:r>
          <w:rPr>
            <w:lang w:eastAsia="zh-CN"/>
          </w:rPr>
          <w:t>A PLMN</w:t>
        </w:r>
      </w:ins>
      <w:ins w:id="122" w:author="Nokia" w:date="2020-11-06T12:35:00Z">
        <w:r>
          <w:rPr>
            <w:lang w:eastAsia="zh-CN"/>
          </w:rPr>
          <w:t xml:space="preserve"> can operate in a Cont</w:t>
        </w:r>
      </w:ins>
      <w:ins w:id="123" w:author="Nokia" w:date="2020-11-06T12:37:00Z">
        <w:r>
          <w:rPr>
            <w:lang w:eastAsia="zh-CN"/>
          </w:rPr>
          <w:t xml:space="preserve">rol </w:t>
        </w:r>
        <w:r w:rsidRPr="00704CAE">
          <w:t>plane-centric simultaneous network slice use mode</w:t>
        </w:r>
      </w:ins>
    </w:p>
    <w:p w14:paraId="70B50AAB" w14:textId="5A715BC4" w:rsidR="00AD1A8A" w:rsidRDefault="00AD1A8A" w:rsidP="00FA5AD6">
      <w:pPr>
        <w:rPr>
          <w:ins w:id="124" w:author="Nokia" w:date="2020-11-06T12:33:00Z"/>
          <w:lang w:eastAsia="zh-CN"/>
        </w:rPr>
      </w:pPr>
      <w:ins w:id="125" w:author="Nokia" w:date="2020-11-06T12:37:00Z">
        <w:r>
          <w:rPr>
            <w:lang w:eastAsia="zh-CN"/>
          </w:rPr>
          <w:t>If so:</w:t>
        </w:r>
      </w:ins>
    </w:p>
    <w:p w14:paraId="5E8F03E0" w14:textId="3E13911E" w:rsidR="00FC38E2" w:rsidRDefault="00FC38E2">
      <w:pPr>
        <w:pStyle w:val="ListParagraph"/>
        <w:numPr>
          <w:ilvl w:val="0"/>
          <w:numId w:val="29"/>
        </w:numPr>
        <w:rPr>
          <w:ins w:id="126" w:author="Nokia" w:date="2020-11-06T12:33:00Z"/>
          <w:lang w:eastAsia="zh-CN"/>
        </w:rPr>
        <w:pPrChange w:id="127" w:author="Michael Starsinic" w:date="2020-11-06T17:22:00Z">
          <w:pPr/>
        </w:pPrChange>
      </w:pPr>
      <w:ins w:id="128" w:author="Nokia" w:date="2020-11-06T12:40:00Z">
        <w:r>
          <w:rPr>
            <w:lang w:eastAsia="zh-CN"/>
          </w:rPr>
          <w:t xml:space="preserve">The AMF enforces compatibility constraints at registration time. </w:t>
        </w:r>
      </w:ins>
    </w:p>
    <w:p w14:paraId="62F65122" w14:textId="30005498" w:rsidR="00AD1A8A" w:rsidRDefault="00AD1A8A">
      <w:pPr>
        <w:pStyle w:val="ListParagraph"/>
        <w:numPr>
          <w:ilvl w:val="0"/>
          <w:numId w:val="29"/>
        </w:numPr>
        <w:rPr>
          <w:ins w:id="129" w:author="Nokia" w:date="2020-11-06T12:34:00Z"/>
          <w:lang w:eastAsia="zh-CN"/>
        </w:rPr>
        <w:pPrChange w:id="130" w:author="Michael Starsinic" w:date="2020-11-06T17:22:00Z">
          <w:pPr/>
        </w:pPrChange>
      </w:pPr>
      <w:ins w:id="131" w:author="Nokia" w:date="2020-11-06T12:34:00Z">
        <w:r>
          <w:rPr>
            <w:lang w:eastAsia="zh-CN"/>
          </w:rPr>
          <w:t>A</w:t>
        </w:r>
      </w:ins>
      <w:ins w:id="132" w:author="Nokia" w:date="2020-11-06T12:33:00Z">
        <w:r>
          <w:rPr>
            <w:lang w:eastAsia="zh-CN"/>
          </w:rPr>
          <w:t xml:space="preserve"> </w:t>
        </w:r>
      </w:ins>
      <w:ins w:id="133" w:author="Nokia" w:date="2020-11-06T12:34:00Z">
        <w:r>
          <w:rPr>
            <w:lang w:eastAsia="zh-CN"/>
          </w:rPr>
          <w:t xml:space="preserve">supporting </w:t>
        </w:r>
      </w:ins>
      <w:ins w:id="134" w:author="Nokia" w:date="2020-11-06T12:33:00Z">
        <w:r>
          <w:rPr>
            <w:lang w:eastAsia="zh-CN"/>
          </w:rPr>
          <w:t xml:space="preserve">UE shall not </w:t>
        </w:r>
      </w:ins>
      <w:ins w:id="135" w:author="Nokia" w:date="2020-11-06T12:34:00Z">
        <w:r>
          <w:rPr>
            <w:lang w:eastAsia="zh-CN"/>
          </w:rPr>
          <w:t>register with incompatible slices in the Configured NSSAI.</w:t>
        </w:r>
      </w:ins>
      <w:ins w:id="136" w:author="Nokia" w:date="2020-11-06T12:38:00Z">
        <w:r>
          <w:rPr>
            <w:lang w:eastAsia="zh-CN"/>
          </w:rPr>
          <w:t xml:space="preserve"> according to the received information.</w:t>
        </w:r>
      </w:ins>
      <w:ins w:id="137" w:author="Nokia" w:date="2020-11-06T12:41:00Z">
        <w:r w:rsidR="00FC38E2">
          <w:rPr>
            <w:lang w:eastAsia="zh-CN"/>
          </w:rPr>
          <w:t xml:space="preserve"> If a supporting UE requests incompatible network slices, the AMF provides a compatible set of</w:t>
        </w:r>
      </w:ins>
      <w:ins w:id="138" w:author="Nokia" w:date="2020-11-09T13:15:00Z">
        <w:r w:rsidR="00085EF6">
          <w:rPr>
            <w:lang w:eastAsia="zh-CN"/>
          </w:rPr>
          <w:t xml:space="preserve"> Network S</w:t>
        </w:r>
      </w:ins>
      <w:ins w:id="139" w:author="Nokia" w:date="2020-11-06T12:41:00Z">
        <w:r w:rsidR="00FC38E2">
          <w:rPr>
            <w:lang w:eastAsia="zh-CN"/>
          </w:rPr>
          <w:t>lice</w:t>
        </w:r>
      </w:ins>
      <w:ins w:id="140" w:author="Nokia" w:date="2020-11-09T13:15:00Z">
        <w:r w:rsidR="00085EF6">
          <w:rPr>
            <w:lang w:eastAsia="zh-CN"/>
          </w:rPr>
          <w:t>s</w:t>
        </w:r>
      </w:ins>
      <w:ins w:id="141" w:author="Nokia" w:date="2020-11-06T12:41:00Z">
        <w:r w:rsidR="00FC38E2">
          <w:rPr>
            <w:lang w:eastAsia="zh-CN"/>
          </w:rPr>
          <w:t xml:space="preserve"> as allowed NSSAI, rejects incompatible slices the UE had requested with a specific cause code, and reconfigures the UE</w:t>
        </w:r>
      </w:ins>
    </w:p>
    <w:p w14:paraId="56E02A6E" w14:textId="5E97F310" w:rsidR="00AD1A8A" w:rsidRDefault="00AD1A8A" w:rsidP="00FA5AD6">
      <w:pPr>
        <w:rPr>
          <w:ins w:id="142" w:author="Nokia" w:date="2020-11-06T12:34:00Z"/>
          <w:lang w:eastAsia="zh-CN"/>
        </w:rPr>
      </w:pPr>
    </w:p>
    <w:p w14:paraId="0654A78D" w14:textId="66B0220A" w:rsidR="00AD1A8A" w:rsidRDefault="00AD1A8A" w:rsidP="00FA5AD6">
      <w:pPr>
        <w:rPr>
          <w:ins w:id="143" w:author="Nokia" w:date="2020-11-06T12:34:00Z"/>
          <w:lang w:eastAsia="zh-CN"/>
        </w:rPr>
      </w:pPr>
      <w:ins w:id="144" w:author="Nokia" w:date="2020-11-06T12:39:00Z">
        <w:r>
          <w:rPr>
            <w:lang w:eastAsia="zh-CN"/>
          </w:rPr>
          <w:t>A PLMN</w:t>
        </w:r>
        <w:r w:rsidRPr="00704CAE">
          <w:t xml:space="preserve"> </w:t>
        </w:r>
        <w:r>
          <w:t xml:space="preserve">can operate in a </w:t>
        </w:r>
      </w:ins>
      <w:ins w:id="145" w:author="Nokia" w:date="2020-11-06T12:37:00Z">
        <w:r w:rsidRPr="00704CAE">
          <w:t>user plane-centric simultaneous network slice use mode</w:t>
        </w:r>
      </w:ins>
    </w:p>
    <w:p w14:paraId="49AE209B" w14:textId="22BCE220" w:rsidR="00AD1A8A" w:rsidRDefault="00AD1A8A" w:rsidP="00AD1A8A">
      <w:pPr>
        <w:rPr>
          <w:ins w:id="146" w:author="Nokia" w:date="2020-11-06T12:42:00Z"/>
          <w:lang w:eastAsia="zh-CN"/>
        </w:rPr>
      </w:pPr>
      <w:ins w:id="147" w:author="Nokia" w:date="2020-11-06T12:39:00Z">
        <w:r>
          <w:rPr>
            <w:lang w:eastAsia="zh-CN"/>
          </w:rPr>
          <w:t>If so:</w:t>
        </w:r>
      </w:ins>
    </w:p>
    <w:p w14:paraId="6563761F" w14:textId="095BE1AC" w:rsidR="00FC38E2" w:rsidRDefault="00FC38E2">
      <w:pPr>
        <w:pStyle w:val="ListParagraph"/>
        <w:numPr>
          <w:ilvl w:val="0"/>
          <w:numId w:val="29"/>
        </w:numPr>
        <w:rPr>
          <w:ins w:id="148" w:author="Nokia" w:date="2020-11-06T12:42:00Z"/>
          <w:lang w:eastAsia="zh-CN"/>
        </w:rPr>
        <w:pPrChange w:id="149" w:author="Michael Starsinic" w:date="2020-11-06T17:22:00Z">
          <w:pPr/>
        </w:pPrChange>
      </w:pPr>
      <w:ins w:id="150" w:author="Nokia" w:date="2020-11-06T12:42:00Z">
        <w:r>
          <w:rPr>
            <w:lang w:eastAsia="zh-CN"/>
          </w:rPr>
          <w:t xml:space="preserve">The AMF enforces compatibility constraints at Session management time. </w:t>
        </w:r>
      </w:ins>
    </w:p>
    <w:p w14:paraId="27693B72" w14:textId="6A0D2855" w:rsidR="00BB6199" w:rsidRDefault="00AD1A8A">
      <w:pPr>
        <w:pStyle w:val="ListParagraph"/>
        <w:numPr>
          <w:ilvl w:val="0"/>
          <w:numId w:val="29"/>
        </w:numPr>
        <w:rPr>
          <w:ins w:id="151" w:author="Nokia" w:date="2020-11-09T12:36:00Z"/>
          <w:lang w:eastAsia="zh-CN"/>
        </w:rPr>
      </w:pPr>
      <w:ins w:id="152" w:author="Nokia" w:date="2020-11-06T12:39:00Z">
        <w:r>
          <w:rPr>
            <w:lang w:eastAsia="zh-CN"/>
          </w:rPr>
          <w:t xml:space="preserve">A supporting UE </w:t>
        </w:r>
      </w:ins>
      <w:ins w:id="153" w:author="Nokia" w:date="2020-11-09T12:36:00Z">
        <w:r w:rsidR="00BB6199">
          <w:rPr>
            <w:lang w:eastAsia="zh-CN"/>
          </w:rPr>
          <w:t>can</w:t>
        </w:r>
      </w:ins>
      <w:ins w:id="154" w:author="Nokia" w:date="2020-11-06T12:39:00Z">
        <w:r>
          <w:rPr>
            <w:lang w:eastAsia="zh-CN"/>
          </w:rPr>
          <w:t xml:space="preserve"> </w:t>
        </w:r>
      </w:ins>
      <w:ins w:id="155" w:author="Nokia" w:date="2020-11-09T09:15:00Z">
        <w:r w:rsidR="006E0C1C">
          <w:rPr>
            <w:lang w:eastAsia="zh-CN"/>
          </w:rPr>
          <w:t xml:space="preserve">attempt to </w:t>
        </w:r>
      </w:ins>
      <w:ins w:id="156" w:author="Nokia" w:date="2020-11-06T12:39:00Z">
        <w:r>
          <w:rPr>
            <w:lang w:eastAsia="zh-CN"/>
          </w:rPr>
          <w:t>register with incompatible slices in the Configured NSSAI. according to the received information</w:t>
        </w:r>
      </w:ins>
      <w:ins w:id="157" w:author="Nokia" w:date="2020-11-06T12:42:00Z">
        <w:r w:rsidR="00FC38E2">
          <w:rPr>
            <w:lang w:eastAsia="zh-CN"/>
          </w:rPr>
          <w:t xml:space="preserve">; </w:t>
        </w:r>
      </w:ins>
    </w:p>
    <w:p w14:paraId="6E25F53F" w14:textId="382293B9" w:rsidR="00FC38E2" w:rsidRDefault="00FC38E2">
      <w:pPr>
        <w:pStyle w:val="ListParagraph"/>
        <w:numPr>
          <w:ilvl w:val="0"/>
          <w:numId w:val="29"/>
        </w:numPr>
        <w:rPr>
          <w:ins w:id="158" w:author="Nokia" w:date="2020-11-09T12:44:00Z"/>
          <w:lang w:eastAsia="zh-CN"/>
        </w:rPr>
      </w:pPr>
      <w:ins w:id="159" w:author="Nokia" w:date="2020-11-06T12:42:00Z">
        <w:r>
          <w:rPr>
            <w:lang w:eastAsia="zh-CN"/>
          </w:rPr>
          <w:t xml:space="preserve">If a supporting UE requests to establish a PDU session for an incompatible network slice, the AMF rejects </w:t>
        </w:r>
      </w:ins>
      <w:ins w:id="160" w:author="Nokia" w:date="2020-11-06T12:43:00Z">
        <w:r>
          <w:rPr>
            <w:lang w:eastAsia="zh-CN"/>
          </w:rPr>
          <w:t>the PDU session establishment with a specific cause code</w:t>
        </w:r>
      </w:ins>
      <w:ins w:id="161" w:author="Nokia" w:date="2020-11-06T12:46:00Z">
        <w:r>
          <w:rPr>
            <w:lang w:eastAsia="zh-CN"/>
          </w:rPr>
          <w:t xml:space="preserve"> </w:t>
        </w:r>
      </w:ins>
      <w:ins w:id="162" w:author="Nokia" w:date="2020-11-06T12:42:00Z">
        <w:r>
          <w:rPr>
            <w:lang w:eastAsia="zh-CN"/>
          </w:rPr>
          <w:t>and reconfigures the UE</w:t>
        </w:r>
      </w:ins>
      <w:ins w:id="163" w:author="Nokia" w:date="2020-11-09T12:39:00Z">
        <w:r w:rsidR="00BB6199">
          <w:rPr>
            <w:lang w:eastAsia="zh-CN"/>
          </w:rPr>
          <w:t>, unless the network is configured with light mode of operation, in which case the UE is not configured with compatibility information</w:t>
        </w:r>
      </w:ins>
      <w:ins w:id="164" w:author="Nokia" w:date="2020-11-09T12:45:00Z">
        <w:r w:rsidR="005073F5">
          <w:rPr>
            <w:lang w:eastAsia="zh-CN"/>
          </w:rPr>
          <w:t>, but the network can use special cause codes to reject PDU sessions</w:t>
        </w:r>
      </w:ins>
      <w:ins w:id="165" w:author="Nokia" w:date="2020-11-09T12:39:00Z">
        <w:r w:rsidR="00BB6199">
          <w:rPr>
            <w:lang w:eastAsia="zh-CN"/>
          </w:rPr>
          <w:t>.</w:t>
        </w:r>
      </w:ins>
    </w:p>
    <w:p w14:paraId="73DE9072" w14:textId="77777777" w:rsidR="005073F5" w:rsidRDefault="00BB6199" w:rsidP="005073F5">
      <w:pPr>
        <w:pStyle w:val="NO"/>
        <w:ind w:left="284" w:firstLine="0"/>
        <w:rPr>
          <w:ins w:id="166" w:author="Nokia" w:date="2020-11-09T12:46:00Z"/>
          <w:lang w:eastAsia="zh-CN"/>
        </w:rPr>
      </w:pPr>
      <w:ins w:id="167" w:author="Nokia" w:date="2020-11-09T12:44:00Z">
        <w:r>
          <w:rPr>
            <w:lang w:eastAsia="zh-CN"/>
          </w:rPr>
          <w:t>NOTE 1: it is recommended that light mode of operation is not used with supporting UEs.</w:t>
        </w:r>
      </w:ins>
      <w:ins w:id="168" w:author="Nokia" w:date="2020-11-09T12:46:00Z">
        <w:r w:rsidR="005073F5">
          <w:rPr>
            <w:lang w:eastAsia="zh-CN"/>
          </w:rPr>
          <w:t xml:space="preserve"> </w:t>
        </w:r>
      </w:ins>
    </w:p>
    <w:p w14:paraId="54401B3A" w14:textId="36C3EC7B" w:rsidR="00BB6199" w:rsidRDefault="00BB6199">
      <w:pPr>
        <w:pStyle w:val="B1"/>
        <w:numPr>
          <w:ilvl w:val="0"/>
          <w:numId w:val="29"/>
        </w:numPr>
        <w:rPr>
          <w:ins w:id="169" w:author="Nokia" w:date="2020-11-09T12:41:00Z"/>
          <w:lang w:eastAsia="zh-CN"/>
        </w:rPr>
        <w:pPrChange w:id="170" w:author="Nokia" w:date="2020-11-09T12:46:00Z">
          <w:pPr>
            <w:pStyle w:val="ListParagraph"/>
            <w:numPr>
              <w:numId w:val="29"/>
            </w:numPr>
            <w:ind w:left="360" w:hanging="360"/>
          </w:pPr>
        </w:pPrChange>
      </w:pPr>
      <w:ins w:id="171" w:author="Nokia" w:date="2020-11-09T12:38:00Z">
        <w:r>
          <w:rPr>
            <w:lang w:eastAsia="zh-CN"/>
          </w:rPr>
          <w:t>If a non-supporting UE registers, the</w:t>
        </w:r>
      </w:ins>
      <w:ins w:id="172" w:author="Nokia" w:date="2020-11-09T12:39:00Z">
        <w:r>
          <w:rPr>
            <w:lang w:eastAsia="zh-CN"/>
          </w:rPr>
          <w:t xml:space="preserve"> network allows only compatible network slices</w:t>
        </w:r>
      </w:ins>
      <w:ins w:id="173" w:author="Nokia" w:date="2020-11-09T12:40:00Z">
        <w:r>
          <w:rPr>
            <w:lang w:eastAsia="zh-CN"/>
          </w:rPr>
          <w:t xml:space="preserve">, or allow also </w:t>
        </w:r>
      </w:ins>
      <w:ins w:id="174" w:author="Nokia" w:date="2020-11-09T12:41:00Z">
        <w:r>
          <w:rPr>
            <w:lang w:eastAsia="zh-CN"/>
          </w:rPr>
          <w:t>incompatible</w:t>
        </w:r>
      </w:ins>
      <w:ins w:id="175" w:author="Nokia" w:date="2020-11-09T12:40:00Z">
        <w:r>
          <w:rPr>
            <w:lang w:eastAsia="zh-CN"/>
          </w:rPr>
          <w:t xml:space="preserve"> slice</w:t>
        </w:r>
      </w:ins>
      <w:ins w:id="176" w:author="Nokia" w:date="2020-11-09T12:42:00Z">
        <w:r>
          <w:rPr>
            <w:lang w:eastAsia="zh-CN"/>
          </w:rPr>
          <w:t xml:space="preserve"> and operat</w:t>
        </w:r>
      </w:ins>
      <w:ins w:id="177" w:author="Nokia" w:date="2020-11-09T12:43:00Z">
        <w:r>
          <w:rPr>
            <w:lang w:eastAsia="zh-CN"/>
          </w:rPr>
          <w:t>e in light mode</w:t>
        </w:r>
      </w:ins>
      <w:ins w:id="178" w:author="Nokia" w:date="2020-11-09T12:40:00Z">
        <w:r>
          <w:rPr>
            <w:lang w:eastAsia="zh-CN"/>
          </w:rPr>
          <w:t>.</w:t>
        </w:r>
      </w:ins>
      <w:ins w:id="179" w:author="Nokia" w:date="2020-11-09T12:41:00Z">
        <w:r>
          <w:rPr>
            <w:lang w:eastAsia="zh-CN"/>
          </w:rPr>
          <w:t xml:space="preserve"> If incompatible slices are allowed</w:t>
        </w:r>
      </w:ins>
      <w:ins w:id="180" w:author="Nokia" w:date="2020-11-09T12:43:00Z">
        <w:r>
          <w:rPr>
            <w:lang w:eastAsia="zh-CN"/>
          </w:rPr>
          <w:t xml:space="preserve"> and light mode is activated</w:t>
        </w:r>
      </w:ins>
      <w:ins w:id="181" w:author="Nokia" w:date="2020-11-09T12:41:00Z">
        <w:r>
          <w:rPr>
            <w:lang w:eastAsia="zh-CN"/>
          </w:rPr>
          <w:t xml:space="preserve">, if </w:t>
        </w:r>
        <w:r w:rsidRPr="00BB6199">
          <w:rPr>
            <w:lang w:eastAsia="zh-CN"/>
          </w:rPr>
          <w:t>request for a PDU session is rejected for incompatibility</w:t>
        </w:r>
        <w:r>
          <w:rPr>
            <w:lang w:eastAsia="zh-CN"/>
          </w:rPr>
          <w:t xml:space="preserve"> with existing PDU session for other slices</w:t>
        </w:r>
        <w:r w:rsidRPr="00BB6199">
          <w:rPr>
            <w:lang w:eastAsia="zh-CN"/>
          </w:rPr>
          <w:t>, an existing reject cause is used with optional back-off timer.</w:t>
        </w:r>
        <w:r>
          <w:rPr>
            <w:lang w:eastAsia="zh-CN"/>
          </w:rPr>
          <w:t xml:space="preserve"> </w:t>
        </w:r>
      </w:ins>
    </w:p>
    <w:p w14:paraId="2D952FED" w14:textId="0F3B6BD4" w:rsidR="00BB6199" w:rsidRDefault="00BB6199">
      <w:pPr>
        <w:pStyle w:val="NO"/>
        <w:rPr>
          <w:ins w:id="182" w:author="Nokia" w:date="2020-11-09T12:44:00Z"/>
          <w:lang w:eastAsia="zh-CN"/>
        </w:rPr>
        <w:pPrChange w:id="183" w:author="Nokia" w:date="2020-11-09T12:45:00Z">
          <w:pPr>
            <w:pStyle w:val="B1"/>
          </w:pPr>
        </w:pPrChange>
      </w:pPr>
      <w:ins w:id="184" w:author="Nokia" w:date="2020-11-09T12:42:00Z">
        <w:r>
          <w:rPr>
            <w:lang w:eastAsia="zh-CN"/>
          </w:rPr>
          <w:t>NOTE</w:t>
        </w:r>
      </w:ins>
      <w:ins w:id="185" w:author="Nokia" w:date="2020-11-09T12:45:00Z">
        <w:r>
          <w:rPr>
            <w:lang w:eastAsia="zh-CN"/>
          </w:rPr>
          <w:t xml:space="preserve"> 2</w:t>
        </w:r>
      </w:ins>
      <w:ins w:id="186" w:author="Nokia" w:date="2020-11-09T12:42:00Z">
        <w:r>
          <w:rPr>
            <w:lang w:eastAsia="zh-CN"/>
          </w:rPr>
          <w:t xml:space="preserve">: </w:t>
        </w:r>
      </w:ins>
      <w:ins w:id="187" w:author="Nokia" w:date="2020-11-09T12:43:00Z">
        <w:r>
          <w:rPr>
            <w:lang w:eastAsia="zh-CN"/>
          </w:rPr>
          <w:t xml:space="preserve">in light mode of operation (which is only used with non-supporting UEs), there is no predictable </w:t>
        </w:r>
      </w:ins>
      <w:ins w:id="188" w:author="Nokia" w:date="2020-11-09T12:44:00Z">
        <w:r>
          <w:rPr>
            <w:lang w:eastAsia="zh-CN"/>
          </w:rPr>
          <w:t>behaviour</w:t>
        </w:r>
      </w:ins>
      <w:ins w:id="189" w:author="Nokia" w:date="2020-11-09T12:46:00Z">
        <w:r w:rsidR="005073F5">
          <w:rPr>
            <w:lang w:eastAsia="zh-CN"/>
          </w:rPr>
          <w:t xml:space="preserve"> other than the U</w:t>
        </w:r>
      </w:ins>
      <w:ins w:id="190" w:author="Nokia" w:date="2020-11-09T13:15:00Z">
        <w:r w:rsidR="00085EF6">
          <w:rPr>
            <w:lang w:eastAsia="zh-CN"/>
          </w:rPr>
          <w:t>E</w:t>
        </w:r>
      </w:ins>
      <w:ins w:id="191" w:author="Nokia" w:date="2020-11-09T12:46:00Z">
        <w:r w:rsidR="005073F5">
          <w:rPr>
            <w:lang w:eastAsia="zh-CN"/>
          </w:rPr>
          <w:t xml:space="preserve"> may obey to a </w:t>
        </w:r>
        <w:proofErr w:type="spellStart"/>
        <w:r w:rsidR="005073F5">
          <w:rPr>
            <w:lang w:eastAsia="zh-CN"/>
          </w:rPr>
          <w:t>backoff</w:t>
        </w:r>
        <w:proofErr w:type="spellEnd"/>
        <w:r w:rsidR="005073F5">
          <w:rPr>
            <w:lang w:eastAsia="zh-CN"/>
          </w:rPr>
          <w:t xml:space="preserve"> timer.</w:t>
        </w:r>
      </w:ins>
    </w:p>
    <w:p w14:paraId="34AC442C" w14:textId="6C18CCDF" w:rsidR="00BB6199" w:rsidRDefault="00BB6199">
      <w:pPr>
        <w:pStyle w:val="B1"/>
        <w:rPr>
          <w:ins w:id="192" w:author="Nokia" w:date="2020-11-06T12:43:00Z"/>
          <w:lang w:eastAsia="zh-CN"/>
        </w:rPr>
        <w:pPrChange w:id="193" w:author="Nokia" w:date="2020-11-09T12:42:00Z">
          <w:pPr/>
        </w:pPrChange>
      </w:pPr>
    </w:p>
    <w:p w14:paraId="09877EF1" w14:textId="413E741D" w:rsidR="00AD1A8A" w:rsidRDefault="00AD1A8A" w:rsidP="00AD1A8A">
      <w:pPr>
        <w:rPr>
          <w:ins w:id="194" w:author="Nokia" w:date="2020-11-06T12:34:00Z"/>
          <w:lang w:eastAsia="zh-CN"/>
        </w:rPr>
      </w:pPr>
    </w:p>
    <w:p w14:paraId="724DBF7C" w14:textId="3705C4B2" w:rsidR="005073F5" w:rsidRDefault="00FC38E2" w:rsidP="005073F5">
      <w:pPr>
        <w:rPr>
          <w:ins w:id="195" w:author="Nokia" w:date="2020-11-09T12:48:00Z"/>
          <w:lang w:eastAsia="zh-CN"/>
        </w:rPr>
      </w:pPr>
      <w:ins w:id="196" w:author="Nokia" w:date="2020-11-06T12:44:00Z">
        <w:r>
          <w:rPr>
            <w:lang w:eastAsia="zh-CN"/>
          </w:rPr>
          <w:lastRenderedPageBreak/>
          <w:t>A UE can indicate it supports only one of the</w:t>
        </w:r>
        <w:r w:rsidRPr="00FC38E2">
          <w:t xml:space="preserve"> </w:t>
        </w:r>
        <w:r w:rsidRPr="00704CAE">
          <w:t>simultaneous network slice use mode</w:t>
        </w:r>
        <w:r>
          <w:t xml:space="preserve"> or both. The network decides which</w:t>
        </w:r>
      </w:ins>
      <w:ins w:id="197" w:author="Nokia" w:date="2020-11-06T12:45:00Z">
        <w:r>
          <w:t xml:space="preserve"> mode to use. If a UE indicates a mode</w:t>
        </w:r>
      </w:ins>
      <w:ins w:id="198" w:author="Michael Starsinic" w:date="2020-11-06T17:23:00Z">
        <w:r w:rsidR="008F032D">
          <w:t xml:space="preserve"> to</w:t>
        </w:r>
      </w:ins>
      <w:ins w:id="199" w:author="Nokia" w:date="2020-11-06T12:45:00Z">
        <w:r>
          <w:t xml:space="preserve"> the network </w:t>
        </w:r>
      </w:ins>
      <w:ins w:id="200" w:author="Michael Starsinic" w:date="2020-11-06T17:23:00Z">
        <w:r w:rsidR="008F032D">
          <w:t>and the netwo</w:t>
        </w:r>
      </w:ins>
      <w:ins w:id="201" w:author="Michael Starsinic" w:date="2020-11-06T17:24:00Z">
        <w:r w:rsidR="008F032D">
          <w:t xml:space="preserve">rk </w:t>
        </w:r>
      </w:ins>
      <w:ins w:id="202" w:author="Nokia" w:date="2020-11-06T12:45:00Z">
        <w:r>
          <w:t>does not intend to support</w:t>
        </w:r>
      </w:ins>
      <w:ins w:id="203" w:author="Michael Starsinic" w:date="2020-11-06T17:24:00Z">
        <w:r w:rsidR="008F032D">
          <w:t xml:space="preserve"> the mode</w:t>
        </w:r>
      </w:ins>
      <w:ins w:id="204" w:author="Nokia" w:date="2020-11-06T12:45:00Z">
        <w:r>
          <w:t xml:space="preserve"> for the network slices, it only provides the UE with a compatible set of network slices in the configured NSSAI</w:t>
        </w:r>
      </w:ins>
      <w:ins w:id="205" w:author="Nokia" w:date="2020-11-09T12:47:00Z">
        <w:r w:rsidR="005073F5">
          <w:t xml:space="preserve">, unless the network </w:t>
        </w:r>
      </w:ins>
      <w:ins w:id="206" w:author="Nokia" w:date="2020-11-09T12:49:00Z">
        <w:r w:rsidR="005073F5">
          <w:t>intends to</w:t>
        </w:r>
      </w:ins>
      <w:ins w:id="207" w:author="Nokia" w:date="2020-11-09T12:47:00Z">
        <w:r w:rsidR="005073F5">
          <w:t xml:space="preserve"> enable the </w:t>
        </w:r>
      </w:ins>
      <w:ins w:id="208" w:author="Nokia" w:date="2020-11-09T12:48:00Z">
        <w:r w:rsidR="005073F5" w:rsidRPr="00704CAE">
          <w:t>user plane-centric simultaneous network slice use mode</w:t>
        </w:r>
        <w:r w:rsidR="005073F5">
          <w:t xml:space="preserve"> and use light mode for the non-supporting UE.</w:t>
        </w:r>
      </w:ins>
    </w:p>
    <w:p w14:paraId="4D452A4E" w14:textId="2BB7DB7A" w:rsidR="00AD1A8A" w:rsidRDefault="00AD1A8A" w:rsidP="00FA5AD6">
      <w:pPr>
        <w:rPr>
          <w:ins w:id="209" w:author="QC01" w:date="2020-09-30T17:46:00Z"/>
          <w:lang w:eastAsia="zh-CN"/>
        </w:rPr>
      </w:pPr>
    </w:p>
    <w:p w14:paraId="15819EF3" w14:textId="77777777" w:rsidR="004868C2" w:rsidRPr="00724101" w:rsidRDefault="004868C2" w:rsidP="00F80806">
      <w:pPr>
        <w:rPr>
          <w:rFonts w:asciiTheme="minorEastAsia" w:eastAsiaTheme="minorEastAsia" w:hAnsiTheme="minorEastAsia"/>
          <w:b/>
          <w:lang w:eastAsia="zh-CN"/>
        </w:rPr>
      </w:pPr>
    </w:p>
    <w:p w14:paraId="1CAC88CE" w14:textId="280984CC" w:rsidR="00F1500A" w:rsidRPr="00F1500A" w:rsidRDefault="00F1500A" w:rsidP="00F150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Theme="minorEastAsia"/>
          <w:b/>
          <w:color w:val="FF0000"/>
          <w:sz w:val="36"/>
          <w:lang w:eastAsia="zh-CN"/>
        </w:rPr>
      </w:pPr>
      <w:r w:rsidRPr="00724101">
        <w:rPr>
          <w:rFonts w:eastAsiaTheme="minorEastAsia"/>
          <w:b/>
          <w:color w:val="FF0000"/>
          <w:sz w:val="36"/>
          <w:lang w:eastAsia="zh-CN"/>
        </w:rPr>
        <w:t>End of Changes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6"/>
      <w:headerReference w:type="default" r:id="rId17"/>
      <w:footerReference w:type="default" r:id="rId18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4" w:author="Nokia" w:date="2020-11-06T12:26:00Z" w:initials="AC">
    <w:p w14:paraId="5A979E1E" w14:textId="77777777" w:rsidR="00690417" w:rsidRDefault="00690417">
      <w:pPr>
        <w:pStyle w:val="CommentText"/>
        <w:rPr>
          <w:noProof/>
        </w:rPr>
      </w:pPr>
      <w:r>
        <w:rPr>
          <w:rStyle w:val="CommentReference"/>
        </w:rPr>
        <w:annotationRef/>
      </w:r>
      <w:r w:rsidR="00FC38E2">
        <w:rPr>
          <w:noProof/>
        </w:rPr>
        <w:t>this is true for any solution!</w:t>
      </w:r>
    </w:p>
    <w:p w14:paraId="43F90253" w14:textId="2F1F3095" w:rsidR="00690417" w:rsidRDefault="00690417">
      <w:pPr>
        <w:pStyle w:val="CommentText"/>
      </w:pPr>
    </w:p>
  </w:comment>
  <w:comment w:id="77" w:author="Nokia" w:date="2020-11-06T12:26:00Z" w:initials="AC">
    <w:p w14:paraId="7CDBC3AB" w14:textId="77777777" w:rsidR="00690417" w:rsidRDefault="00690417">
      <w:pPr>
        <w:pStyle w:val="CommentText"/>
        <w:rPr>
          <w:noProof/>
        </w:rPr>
      </w:pPr>
      <w:r>
        <w:rPr>
          <w:rStyle w:val="CommentReference"/>
        </w:rPr>
        <w:annotationRef/>
      </w:r>
      <w:r w:rsidR="00FC38E2">
        <w:rPr>
          <w:noProof/>
        </w:rPr>
        <w:t>this is tue for any solutions</w:t>
      </w:r>
    </w:p>
    <w:p w14:paraId="227C593C" w14:textId="01FA5D59" w:rsidR="00690417" w:rsidRDefault="00690417">
      <w:pPr>
        <w:pStyle w:val="CommentText"/>
      </w:pPr>
    </w:p>
  </w:comment>
  <w:comment w:id="78" w:author="Nokia" w:date="2020-11-06T12:27:00Z" w:initials="AC">
    <w:p w14:paraId="4CF30A56" w14:textId="592C2786" w:rsidR="00690417" w:rsidRDefault="00690417">
      <w:pPr>
        <w:pStyle w:val="CommentText"/>
        <w:rPr>
          <w:noProof/>
        </w:rPr>
      </w:pPr>
      <w:r>
        <w:rPr>
          <w:rStyle w:val="CommentReference"/>
        </w:rPr>
        <w:annotationRef/>
      </w:r>
      <w:r w:rsidR="00FC38E2">
        <w:rPr>
          <w:noProof/>
        </w:rPr>
        <w:t>not clear</w:t>
      </w:r>
      <w:r w:rsidR="005073F5">
        <w:rPr>
          <w:noProof/>
        </w:rPr>
        <w:t>, it seems this is mixing things up with some topics in KI#7? anyhow</w:t>
      </w:r>
    </w:p>
    <w:p w14:paraId="63C90682" w14:textId="38F292B5" w:rsidR="00690417" w:rsidRDefault="00690417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3F90253" w15:done="0"/>
  <w15:commentEx w15:paraId="227C593C" w15:done="0"/>
  <w15:commentEx w15:paraId="63C9068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F90253" w16cid:durableId="234FBF6F"/>
  <w16cid:commentId w16cid:paraId="227C593C" w16cid:durableId="234FBF84"/>
  <w16cid:commentId w16cid:paraId="63C90682" w16cid:durableId="234FBFC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7B343" w14:textId="77777777" w:rsidR="006F7640" w:rsidRDefault="006F7640">
      <w:pPr>
        <w:spacing w:after="0"/>
      </w:pPr>
      <w:r>
        <w:separator/>
      </w:r>
    </w:p>
  </w:endnote>
  <w:endnote w:type="continuationSeparator" w:id="0">
    <w:p w14:paraId="567F4B4B" w14:textId="77777777" w:rsidR="006F7640" w:rsidRDefault="006F7640">
      <w:pPr>
        <w:spacing w:after="0"/>
      </w:pPr>
      <w:r>
        <w:continuationSeparator/>
      </w:r>
    </w:p>
  </w:endnote>
  <w:endnote w:type="continuationNotice" w:id="1">
    <w:p w14:paraId="630C3350" w14:textId="77777777" w:rsidR="006F7640" w:rsidRDefault="006F76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35C0AA96" w:rsidR="00AA588C" w:rsidRPr="00660390" w:rsidRDefault="00AA588C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AA588C" w:rsidRPr="00553259" w:rsidRDefault="00AA588C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AA588C" w:rsidRDefault="00AA58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36859" w14:textId="77777777" w:rsidR="006F7640" w:rsidRDefault="006F7640">
      <w:pPr>
        <w:spacing w:after="0"/>
      </w:pPr>
      <w:r>
        <w:separator/>
      </w:r>
    </w:p>
  </w:footnote>
  <w:footnote w:type="continuationSeparator" w:id="0">
    <w:p w14:paraId="74E2912C" w14:textId="77777777" w:rsidR="006F7640" w:rsidRDefault="006F7640">
      <w:pPr>
        <w:spacing w:after="0"/>
      </w:pPr>
      <w:r>
        <w:continuationSeparator/>
      </w:r>
    </w:p>
  </w:footnote>
  <w:footnote w:type="continuationNotice" w:id="1">
    <w:p w14:paraId="13069BF2" w14:textId="77777777" w:rsidR="006F7640" w:rsidRDefault="006F76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0A6DB23D" w:rsidR="00AA588C" w:rsidRDefault="00AA588C"/>
  <w:p w14:paraId="125706B4" w14:textId="77777777" w:rsidR="00AA588C" w:rsidRDefault="00AA58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2055991C" w:rsidR="00AA588C" w:rsidRPr="008F1B1E" w:rsidRDefault="00AA588C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AA588C" w:rsidRPr="00660390" w:rsidRDefault="00AA588C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56526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AA588C" w:rsidRDefault="00AA588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756150"/>
    <w:multiLevelType w:val="hybridMultilevel"/>
    <w:tmpl w:val="B516B8B0"/>
    <w:lvl w:ilvl="0" w:tplc="031EFE26">
      <w:start w:val="9"/>
      <w:numFmt w:val="bullet"/>
      <w:lvlText w:val="-"/>
      <w:lvlJc w:val="left"/>
      <w:pPr>
        <w:ind w:left="44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9" w:hanging="360"/>
      </w:pPr>
      <w:rPr>
        <w:rFonts w:ascii="Wingdings" w:hAnsi="Wingdings" w:hint="default"/>
      </w:rPr>
    </w:lvl>
  </w:abstractNum>
  <w:abstractNum w:abstractNumId="3" w15:restartNumberingAfterBreak="0">
    <w:nsid w:val="02DC611F"/>
    <w:multiLevelType w:val="hybridMultilevel"/>
    <w:tmpl w:val="3E548E86"/>
    <w:lvl w:ilvl="0" w:tplc="172EC38E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C90631"/>
    <w:multiLevelType w:val="hybridMultilevel"/>
    <w:tmpl w:val="E42E4390"/>
    <w:lvl w:ilvl="0" w:tplc="15D26A14">
      <w:start w:val="9"/>
      <w:numFmt w:val="bullet"/>
      <w:lvlText w:val="-"/>
      <w:lvlJc w:val="left"/>
      <w:pPr>
        <w:ind w:left="346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6" w:hanging="360"/>
      </w:pPr>
      <w:rPr>
        <w:rFonts w:ascii="Wingdings" w:hAnsi="Wingdings" w:hint="default"/>
      </w:rPr>
    </w:lvl>
  </w:abstractNum>
  <w:abstractNum w:abstractNumId="7" w15:restartNumberingAfterBreak="0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E8538E"/>
    <w:multiLevelType w:val="hybridMultilevel"/>
    <w:tmpl w:val="7F0C527A"/>
    <w:lvl w:ilvl="0" w:tplc="4C4E9F22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SimSun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SimSu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SimSu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SimSu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SimSun" w:hint="default"/>
      </w:rPr>
    </w:lvl>
  </w:abstractNum>
  <w:abstractNum w:abstractNumId="19" w15:restartNumberingAfterBreak="0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B1F4A4D"/>
    <w:multiLevelType w:val="hybridMultilevel"/>
    <w:tmpl w:val="A6A4525A"/>
    <w:lvl w:ilvl="0" w:tplc="172EC38E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DA7701E"/>
    <w:multiLevelType w:val="hybridMultilevel"/>
    <w:tmpl w:val="E2707718"/>
    <w:lvl w:ilvl="0" w:tplc="172EC38E">
      <w:start w:val="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A87FFA"/>
    <w:multiLevelType w:val="hybridMultilevel"/>
    <w:tmpl w:val="6ECC00F4"/>
    <w:lvl w:ilvl="0" w:tplc="1ED2E734">
      <w:numFmt w:val="bullet"/>
      <w:lvlText w:val="-"/>
      <w:lvlJc w:val="left"/>
      <w:pPr>
        <w:ind w:left="3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4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"/>
  </w:num>
  <w:num w:numId="3">
    <w:abstractNumId w:val="8"/>
  </w:num>
  <w:num w:numId="4">
    <w:abstractNumId w:val="22"/>
  </w:num>
  <w:num w:numId="5">
    <w:abstractNumId w:val="11"/>
  </w:num>
  <w:num w:numId="6">
    <w:abstractNumId w:val="20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3"/>
  </w:num>
  <w:num w:numId="13">
    <w:abstractNumId w:val="7"/>
  </w:num>
  <w:num w:numId="14">
    <w:abstractNumId w:val="15"/>
  </w:num>
  <w:num w:numId="15">
    <w:abstractNumId w:val="21"/>
  </w:num>
  <w:num w:numId="16">
    <w:abstractNumId w:val="12"/>
  </w:num>
  <w:num w:numId="17">
    <w:abstractNumId w:val="24"/>
  </w:num>
  <w:num w:numId="18">
    <w:abstractNumId w:val="4"/>
  </w:num>
  <w:num w:numId="19">
    <w:abstractNumId w:val="10"/>
  </w:num>
  <w:num w:numId="20">
    <w:abstractNumId w:val="19"/>
  </w:num>
  <w:num w:numId="21">
    <w:abstractNumId w:val="18"/>
  </w:num>
  <w:num w:numId="22">
    <w:abstractNumId w:val="17"/>
  </w:num>
  <w:num w:numId="23">
    <w:abstractNumId w:val="5"/>
  </w:num>
  <w:num w:numId="24">
    <w:abstractNumId w:val="23"/>
  </w:num>
  <w:num w:numId="25">
    <w:abstractNumId w:val="16"/>
  </w:num>
  <w:num w:numId="26">
    <w:abstractNumId w:val="2"/>
  </w:num>
  <w:num w:numId="27">
    <w:abstractNumId w:val="6"/>
  </w:num>
  <w:num w:numId="28">
    <w:abstractNumId w:val="28"/>
  </w:num>
  <w:num w:numId="29">
    <w:abstractNumId w:val="26"/>
  </w:num>
  <w:num w:numId="30">
    <w:abstractNumId w:val="14"/>
  </w:num>
  <w:num w:numId="31">
    <w:abstractNumId w:val="27"/>
  </w:num>
  <w:num w:numId="32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QC0105">
    <w15:presenceInfo w15:providerId="None" w15:userId="QC0105"/>
  </w15:person>
  <w15:person w15:author="Michael Starsinic">
    <w15:presenceInfo w15:providerId="AD" w15:userId="S::Michael.Starsinic@InterDigital.com::de4e700c-740d-481a-8831-c9f0c79f23d1"/>
  </w15:person>
  <w15:person w15:author="QC01">
    <w15:presenceInfo w15:providerId="None" w15:userId="Q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B1F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6526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A0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4B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EF6"/>
    <w:rsid w:val="00085FC7"/>
    <w:rsid w:val="000860D7"/>
    <w:rsid w:val="000866BB"/>
    <w:rsid w:val="00086800"/>
    <w:rsid w:val="00086E2F"/>
    <w:rsid w:val="00087B31"/>
    <w:rsid w:val="00087CEF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1D6D"/>
    <w:rsid w:val="000D2942"/>
    <w:rsid w:val="000D2CB6"/>
    <w:rsid w:val="000D3048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1DC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E4F"/>
    <w:rsid w:val="00122F57"/>
    <w:rsid w:val="001230D3"/>
    <w:rsid w:val="00123200"/>
    <w:rsid w:val="00123949"/>
    <w:rsid w:val="00123CD4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B7E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11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912"/>
    <w:rsid w:val="00172DA0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2A7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551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2FFA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3C"/>
    <w:rsid w:val="001D06BC"/>
    <w:rsid w:val="001D0EE4"/>
    <w:rsid w:val="001D1045"/>
    <w:rsid w:val="001D1568"/>
    <w:rsid w:val="001D297C"/>
    <w:rsid w:val="001D3180"/>
    <w:rsid w:val="001D35FF"/>
    <w:rsid w:val="001D389D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77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4B87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6E4"/>
    <w:rsid w:val="00287B25"/>
    <w:rsid w:val="00287C02"/>
    <w:rsid w:val="00287EF5"/>
    <w:rsid w:val="00287F5C"/>
    <w:rsid w:val="00290207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932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4AEC"/>
    <w:rsid w:val="002A50C2"/>
    <w:rsid w:val="002A520C"/>
    <w:rsid w:val="002A566A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0A87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153"/>
    <w:rsid w:val="002D43B1"/>
    <w:rsid w:val="002D45D7"/>
    <w:rsid w:val="002D4A5B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002"/>
    <w:rsid w:val="002E5130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978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1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D8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5F3C"/>
    <w:rsid w:val="004868C2"/>
    <w:rsid w:val="00486C75"/>
    <w:rsid w:val="00487040"/>
    <w:rsid w:val="00487453"/>
    <w:rsid w:val="0048791F"/>
    <w:rsid w:val="00487D2F"/>
    <w:rsid w:val="00490C1A"/>
    <w:rsid w:val="00490EEC"/>
    <w:rsid w:val="004915E9"/>
    <w:rsid w:val="00491C99"/>
    <w:rsid w:val="0049282D"/>
    <w:rsid w:val="00493295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2DE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C0B"/>
    <w:rsid w:val="004D5D40"/>
    <w:rsid w:val="004D61D6"/>
    <w:rsid w:val="004D61DF"/>
    <w:rsid w:val="004D61E0"/>
    <w:rsid w:val="004D642E"/>
    <w:rsid w:val="004D6571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F5F"/>
    <w:rsid w:val="005048EB"/>
    <w:rsid w:val="00504B35"/>
    <w:rsid w:val="0050554B"/>
    <w:rsid w:val="00505800"/>
    <w:rsid w:val="00505BAF"/>
    <w:rsid w:val="00505EAB"/>
    <w:rsid w:val="00505F4A"/>
    <w:rsid w:val="00505FF5"/>
    <w:rsid w:val="00506BEE"/>
    <w:rsid w:val="005072F3"/>
    <w:rsid w:val="005073F5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8AF"/>
    <w:rsid w:val="00526EE1"/>
    <w:rsid w:val="005270D5"/>
    <w:rsid w:val="00527254"/>
    <w:rsid w:val="0052783C"/>
    <w:rsid w:val="005301B0"/>
    <w:rsid w:val="00530984"/>
    <w:rsid w:val="00530C77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128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56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53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1452"/>
    <w:rsid w:val="005822F1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683E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4FC4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03A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402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AD6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417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B42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41C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B7316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0C1C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640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5902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4F8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01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0B45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46F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7B7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58B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982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4F1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F63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3A33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893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3E5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480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A1"/>
    <w:rsid w:val="008716D1"/>
    <w:rsid w:val="0087194A"/>
    <w:rsid w:val="0087264A"/>
    <w:rsid w:val="00872AA7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A09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D4E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6DE2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2E04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9CA"/>
    <w:rsid w:val="008E5DBF"/>
    <w:rsid w:val="008E61DE"/>
    <w:rsid w:val="008E6F9C"/>
    <w:rsid w:val="008E7A88"/>
    <w:rsid w:val="008E7B75"/>
    <w:rsid w:val="008F01BA"/>
    <w:rsid w:val="008F02ED"/>
    <w:rsid w:val="008F032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07223"/>
    <w:rsid w:val="00907979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8D5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43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2A0"/>
    <w:rsid w:val="0098456A"/>
    <w:rsid w:val="009846CD"/>
    <w:rsid w:val="00984772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6EAD"/>
    <w:rsid w:val="009D7258"/>
    <w:rsid w:val="009D7295"/>
    <w:rsid w:val="009D73A5"/>
    <w:rsid w:val="009E0DA1"/>
    <w:rsid w:val="009E1045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328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CCB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532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736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51E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C2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88C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93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A8A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100D"/>
    <w:rsid w:val="00AE162A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17"/>
    <w:rsid w:val="00AE5944"/>
    <w:rsid w:val="00AE64DF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88A"/>
    <w:rsid w:val="00AF6AA2"/>
    <w:rsid w:val="00AF7071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9F2"/>
    <w:rsid w:val="00B20B49"/>
    <w:rsid w:val="00B21405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61F1"/>
    <w:rsid w:val="00B77013"/>
    <w:rsid w:val="00B77476"/>
    <w:rsid w:val="00B77625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21D2"/>
    <w:rsid w:val="00BB31DD"/>
    <w:rsid w:val="00BB397C"/>
    <w:rsid w:val="00BB3A65"/>
    <w:rsid w:val="00BB4AC3"/>
    <w:rsid w:val="00BB50E1"/>
    <w:rsid w:val="00BB54C5"/>
    <w:rsid w:val="00BB6199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1FD8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270A"/>
    <w:rsid w:val="00BE27B3"/>
    <w:rsid w:val="00BE2DD2"/>
    <w:rsid w:val="00BE4264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2B95"/>
    <w:rsid w:val="00C02C05"/>
    <w:rsid w:val="00C031A7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7AA"/>
    <w:rsid w:val="00C06829"/>
    <w:rsid w:val="00C07553"/>
    <w:rsid w:val="00C07998"/>
    <w:rsid w:val="00C07E7C"/>
    <w:rsid w:val="00C07FCF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012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C3C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1C2C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28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167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52A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18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1807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5A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55C"/>
    <w:rsid w:val="00D32789"/>
    <w:rsid w:val="00D32B74"/>
    <w:rsid w:val="00D32BA2"/>
    <w:rsid w:val="00D32F04"/>
    <w:rsid w:val="00D333A8"/>
    <w:rsid w:val="00D336BB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5EB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653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DAE"/>
    <w:rsid w:val="00D72F16"/>
    <w:rsid w:val="00D733EE"/>
    <w:rsid w:val="00D73524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654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289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97A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5E1E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18B4"/>
    <w:rsid w:val="00E42007"/>
    <w:rsid w:val="00E425A1"/>
    <w:rsid w:val="00E42F5F"/>
    <w:rsid w:val="00E43787"/>
    <w:rsid w:val="00E437CA"/>
    <w:rsid w:val="00E43989"/>
    <w:rsid w:val="00E43A7A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5A4A"/>
    <w:rsid w:val="00E66A77"/>
    <w:rsid w:val="00E66B97"/>
    <w:rsid w:val="00E67270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7B2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792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086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00A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2E64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9D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0FF3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2F7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AD6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73C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8E2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D7BDA"/>
    <w:rsid w:val="00FE0530"/>
    <w:rsid w:val="00FE0C6E"/>
    <w:rsid w:val="00FE1266"/>
    <w:rsid w:val="00FE16D3"/>
    <w:rsid w:val="00FE1814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063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472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aliases w:val="H2 Char,h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4E7AF-9B45-4C56-AE21-647BD316148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CD8EA43-ACF5-4ECA-B9D8-75D01850549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E64690-DAC7-4066-9155-7AE21F36AA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6F13D9-DC14-4849-A9E7-760ABD67D7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F5A2FA-FAAF-4639-B38F-F6EE2526F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DA93286-C1CD-4454-94A6-DD448A7FC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1798</Words>
  <Characters>10252</Characters>
  <Application>Microsoft Office Word</Application>
  <DocSecurity>0</DocSecurity>
  <PresentationFormat/>
  <Lines>85</Lines>
  <Paragraphs>24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ZTEr4</dc:creator>
  <cp:keywords/>
  <dc:description/>
  <cp:lastModifiedBy>Nokia</cp:lastModifiedBy>
  <cp:revision>8</cp:revision>
  <cp:lastPrinted>2020-09-27T22:51:00Z</cp:lastPrinted>
  <dcterms:created xsi:type="dcterms:W3CDTF">2020-11-06T22:22:00Z</dcterms:created>
  <dcterms:modified xsi:type="dcterms:W3CDTF">2020-11-09T13:41:00Z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0x01010009E82D54F3F10D468133B175E7F78D1A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(2)rC/1mv+iZzemRQriwXI6EMIKPG/dQfyt440aJrbB4j3YsKyLQIYEu1AZ0mfvwGdb5CyB8fKW
VBAEC9u/221qGI93yp4+Bzrs48DKwa51Uq3ZdZ/gXCmsFe5ed9nmMb2VW1u7+iRWIINrVIGp
39gBtbsWE/WQ3cyeDqLccdJhUvnzSdwI7B4j9jbZ9EU9I5wXLaDB0rZQNtD9m6JZTw7C/C+I
tCyUzX8/W7qm9F0hBh</vt:lpwstr>
  </property>
  <property fmtid="{D5CDD505-2E9C-101B-9397-08002B2CF9AE}" pid="8" name="_2015_ms_pID_7253431">
    <vt:lpwstr>RT1Y+/gjsLbWo4DsSZMHbUpQfRLsLx6qW9BNKI0y9z/tJh9wGInHV/
owAyTm02wSp2BaDHzgL9k4TZ9DXaEyQG8U20AF8WsWo4vuagPovbHE2pvnOev4NRNgT8riZ0
kr2+9Z3gJM4Do9Pw31QHo/rSzNwGsuB/7/JkySW3qNZJe8js8ZZ1pVHFERY7EkB+aX8=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1603353051</vt:lpwstr>
  </property>
</Properties>
</file>